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B0ED" w14:textId="637DD68C" w:rsidR="000554C5" w:rsidRDefault="000554C5" w:rsidP="000554C5">
      <w:pPr>
        <w:pStyle w:val="CRCoverPage"/>
        <w:tabs>
          <w:tab w:val="right" w:pos="9639"/>
        </w:tabs>
        <w:spacing w:after="0"/>
        <w:rPr>
          <w:b/>
          <w:i/>
          <w:noProof/>
          <w:sz w:val="28"/>
        </w:rPr>
      </w:pPr>
      <w:r w:rsidRPr="00D70F7A">
        <w:rPr>
          <w:b/>
          <w:noProof/>
          <w:sz w:val="24"/>
        </w:rPr>
        <w:t>3GPP SA WG2 Meeting #16</w:t>
      </w:r>
      <w:r w:rsidR="00730CF6">
        <w:rPr>
          <w:b/>
          <w:noProof/>
          <w:sz w:val="24"/>
        </w:rPr>
        <w:t>6</w:t>
      </w:r>
      <w:r>
        <w:rPr>
          <w:b/>
          <w:i/>
          <w:noProof/>
          <w:sz w:val="28"/>
        </w:rPr>
        <w:tab/>
      </w:r>
      <w:r w:rsidRPr="004E24F6">
        <w:rPr>
          <w:b/>
          <w:i/>
          <w:noProof/>
          <w:sz w:val="28"/>
        </w:rPr>
        <w:t>S2-</w:t>
      </w:r>
      <w:r w:rsidR="00730CF6" w:rsidRPr="004E24F6">
        <w:rPr>
          <w:b/>
          <w:i/>
          <w:noProof/>
          <w:sz w:val="28"/>
        </w:rPr>
        <w:t>24</w:t>
      </w:r>
      <w:r w:rsidR="00640C2B">
        <w:rPr>
          <w:b/>
          <w:i/>
          <w:noProof/>
          <w:sz w:val="28"/>
        </w:rPr>
        <w:t>12217</w:t>
      </w:r>
      <w:r w:rsidR="00730CF6">
        <w:rPr>
          <w:b/>
          <w:i/>
          <w:noProof/>
          <w:sz w:val="28"/>
        </w:rPr>
        <w:t xml:space="preserve"> </w:t>
      </w:r>
    </w:p>
    <w:p w14:paraId="4E043BE1" w14:textId="77777777" w:rsidR="000554C5" w:rsidRDefault="000554C5" w:rsidP="000554C5">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006E86">
        <w:rPr>
          <w:b/>
          <w:noProof/>
          <w:sz w:val="24"/>
          <w:lang w:val="de-DE"/>
        </w:rPr>
        <w:t>Orlando</w:t>
      </w:r>
      <w:r w:rsidRPr="00231A5C">
        <w:rPr>
          <w:b/>
          <w:noProof/>
          <w:sz w:val="24"/>
          <w:lang w:val="de-DE"/>
        </w:rPr>
        <w:t xml:space="preserve">, </w:t>
      </w:r>
      <w:r w:rsidR="00006E86">
        <w:rPr>
          <w:b/>
          <w:noProof/>
          <w:sz w:val="24"/>
          <w:lang w:val="de-DE"/>
        </w:rPr>
        <w:t>US</w:t>
      </w:r>
      <w:r w:rsidRPr="00231A5C">
        <w:rPr>
          <w:b/>
          <w:noProof/>
          <w:sz w:val="24"/>
          <w:lang w:val="de-DE"/>
        </w:rPr>
        <w:t>, 1</w:t>
      </w:r>
      <w:r w:rsidR="00006E86">
        <w:rPr>
          <w:b/>
          <w:noProof/>
          <w:sz w:val="24"/>
          <w:lang w:val="de-DE"/>
        </w:rPr>
        <w:t>8</w:t>
      </w:r>
      <w:r w:rsidRPr="00231A5C">
        <w:rPr>
          <w:b/>
          <w:noProof/>
          <w:sz w:val="24"/>
          <w:lang w:val="de-DE"/>
        </w:rPr>
        <w:t>-2</w:t>
      </w:r>
      <w:r w:rsidR="00006E86">
        <w:rPr>
          <w:b/>
          <w:noProof/>
          <w:sz w:val="24"/>
          <w:lang w:val="de-DE"/>
        </w:rPr>
        <w:t>2</w:t>
      </w:r>
      <w:r w:rsidRPr="00231A5C">
        <w:rPr>
          <w:b/>
          <w:noProof/>
          <w:sz w:val="24"/>
          <w:lang w:val="de-DE"/>
        </w:rPr>
        <w:t xml:space="preserve"> </w:t>
      </w:r>
      <w:r w:rsidR="00006E86">
        <w:rPr>
          <w:b/>
          <w:noProof/>
          <w:sz w:val="24"/>
          <w:lang w:val="de-DE"/>
        </w:rPr>
        <w:t>November</w:t>
      </w:r>
      <w:r w:rsidRPr="00231A5C">
        <w:rPr>
          <w:b/>
          <w:noProof/>
          <w:sz w:val="24"/>
          <w:lang w:val="de-DE"/>
        </w:rPr>
        <w:t xml:space="preserve"> 2024</w:t>
      </w:r>
      <w:r>
        <w:rPr>
          <w:b/>
          <w:noProof/>
          <w:sz w:val="24"/>
        </w:rPr>
        <w:fldChar w:fldCharType="end"/>
      </w:r>
      <w:r w:rsidRPr="00231A5C">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C5" w14:paraId="4A863EA9" w14:textId="77777777" w:rsidTr="008465A5">
        <w:tc>
          <w:tcPr>
            <w:tcW w:w="9641" w:type="dxa"/>
            <w:gridSpan w:val="9"/>
            <w:tcBorders>
              <w:top w:val="single" w:sz="4" w:space="0" w:color="auto"/>
              <w:left w:val="single" w:sz="4" w:space="0" w:color="auto"/>
              <w:right w:val="single" w:sz="4" w:space="0" w:color="auto"/>
            </w:tcBorders>
          </w:tcPr>
          <w:p w14:paraId="137A0108" w14:textId="77777777" w:rsidR="000554C5" w:rsidRDefault="000554C5" w:rsidP="008465A5">
            <w:pPr>
              <w:pStyle w:val="CRCoverPage"/>
              <w:spacing w:after="0"/>
              <w:jc w:val="right"/>
              <w:rPr>
                <w:i/>
                <w:noProof/>
              </w:rPr>
            </w:pPr>
            <w:r>
              <w:rPr>
                <w:i/>
                <w:noProof/>
                <w:sz w:val="14"/>
              </w:rPr>
              <w:t>CR-Form-v12.3</w:t>
            </w:r>
          </w:p>
        </w:tc>
      </w:tr>
      <w:tr w:rsidR="000554C5" w14:paraId="05C8BFB6" w14:textId="77777777" w:rsidTr="008465A5">
        <w:tc>
          <w:tcPr>
            <w:tcW w:w="9641" w:type="dxa"/>
            <w:gridSpan w:val="9"/>
            <w:tcBorders>
              <w:left w:val="single" w:sz="4" w:space="0" w:color="auto"/>
              <w:right w:val="single" w:sz="4" w:space="0" w:color="auto"/>
            </w:tcBorders>
          </w:tcPr>
          <w:p w14:paraId="1B1EC06C" w14:textId="77777777" w:rsidR="000554C5" w:rsidRDefault="000554C5" w:rsidP="008465A5">
            <w:pPr>
              <w:pStyle w:val="CRCoverPage"/>
              <w:spacing w:after="0"/>
              <w:jc w:val="center"/>
              <w:rPr>
                <w:noProof/>
              </w:rPr>
            </w:pPr>
            <w:r>
              <w:rPr>
                <w:b/>
                <w:noProof/>
                <w:sz w:val="32"/>
              </w:rPr>
              <w:t>CHANGE REQUEST</w:t>
            </w:r>
          </w:p>
        </w:tc>
      </w:tr>
      <w:tr w:rsidR="000554C5" w14:paraId="28B8BF76" w14:textId="77777777" w:rsidTr="008465A5">
        <w:tc>
          <w:tcPr>
            <w:tcW w:w="9641" w:type="dxa"/>
            <w:gridSpan w:val="9"/>
            <w:tcBorders>
              <w:left w:val="single" w:sz="4" w:space="0" w:color="auto"/>
              <w:right w:val="single" w:sz="4" w:space="0" w:color="auto"/>
            </w:tcBorders>
          </w:tcPr>
          <w:p w14:paraId="016F5FBE" w14:textId="77777777" w:rsidR="000554C5" w:rsidRDefault="000554C5" w:rsidP="008465A5">
            <w:pPr>
              <w:pStyle w:val="CRCoverPage"/>
              <w:spacing w:after="0"/>
              <w:rPr>
                <w:noProof/>
                <w:sz w:val="8"/>
                <w:szCs w:val="8"/>
              </w:rPr>
            </w:pPr>
          </w:p>
        </w:tc>
      </w:tr>
      <w:tr w:rsidR="000554C5" w14:paraId="62ED2F78" w14:textId="77777777" w:rsidTr="008465A5">
        <w:tc>
          <w:tcPr>
            <w:tcW w:w="142" w:type="dxa"/>
            <w:tcBorders>
              <w:left w:val="single" w:sz="4" w:space="0" w:color="auto"/>
            </w:tcBorders>
          </w:tcPr>
          <w:p w14:paraId="5295D7A0" w14:textId="77777777" w:rsidR="000554C5" w:rsidRDefault="000554C5" w:rsidP="008465A5">
            <w:pPr>
              <w:pStyle w:val="CRCoverPage"/>
              <w:spacing w:after="0"/>
              <w:jc w:val="right"/>
              <w:rPr>
                <w:noProof/>
              </w:rPr>
            </w:pPr>
          </w:p>
        </w:tc>
        <w:tc>
          <w:tcPr>
            <w:tcW w:w="1559" w:type="dxa"/>
            <w:shd w:val="pct30" w:color="FFFF00" w:fill="auto"/>
          </w:tcPr>
          <w:p w14:paraId="597DFE96" w14:textId="77777777" w:rsidR="000554C5" w:rsidRPr="00410371" w:rsidRDefault="00F961FD" w:rsidP="008465A5">
            <w:pPr>
              <w:pStyle w:val="CRCoverPage"/>
              <w:spacing w:after="0"/>
              <w:jc w:val="right"/>
              <w:rPr>
                <w:b/>
                <w:noProof/>
                <w:sz w:val="28"/>
              </w:rPr>
            </w:pPr>
            <w:r>
              <w:fldChar w:fldCharType="begin"/>
            </w:r>
            <w:r>
              <w:instrText xml:space="preserve"> DOCPROPERTY  Spec#  \* MERGEFORMAT </w:instrText>
            </w:r>
            <w:r>
              <w:fldChar w:fldCharType="separate"/>
            </w:r>
            <w:r w:rsidR="000554C5">
              <w:rPr>
                <w:b/>
                <w:noProof/>
                <w:sz w:val="28"/>
              </w:rPr>
              <w:t>23.304</w:t>
            </w:r>
            <w:r>
              <w:rPr>
                <w:b/>
                <w:noProof/>
                <w:sz w:val="28"/>
              </w:rPr>
              <w:fldChar w:fldCharType="end"/>
            </w:r>
          </w:p>
        </w:tc>
        <w:tc>
          <w:tcPr>
            <w:tcW w:w="709" w:type="dxa"/>
          </w:tcPr>
          <w:p w14:paraId="519CA066" w14:textId="77777777" w:rsidR="000554C5" w:rsidRDefault="000554C5" w:rsidP="008465A5">
            <w:pPr>
              <w:pStyle w:val="CRCoverPage"/>
              <w:spacing w:after="0"/>
              <w:jc w:val="center"/>
              <w:rPr>
                <w:noProof/>
              </w:rPr>
            </w:pPr>
            <w:r>
              <w:rPr>
                <w:b/>
                <w:noProof/>
                <w:sz w:val="28"/>
              </w:rPr>
              <w:t>CR</w:t>
            </w:r>
          </w:p>
        </w:tc>
        <w:tc>
          <w:tcPr>
            <w:tcW w:w="1276" w:type="dxa"/>
            <w:shd w:val="pct30" w:color="FFFF00" w:fill="auto"/>
          </w:tcPr>
          <w:p w14:paraId="00C25614" w14:textId="4FFC2E91" w:rsidR="000554C5" w:rsidRPr="002E2ABE" w:rsidRDefault="006B45B2" w:rsidP="008465A5">
            <w:pPr>
              <w:pStyle w:val="CRCoverPage"/>
              <w:spacing w:after="0"/>
              <w:rPr>
                <w:b/>
                <w:bCs/>
                <w:noProof/>
                <w:sz w:val="28"/>
                <w:szCs w:val="28"/>
              </w:rPr>
            </w:pPr>
            <w:r>
              <w:rPr>
                <w:b/>
                <w:bCs/>
                <w:noProof/>
                <w:sz w:val="28"/>
                <w:szCs w:val="28"/>
              </w:rPr>
              <w:t>0509</w:t>
            </w:r>
          </w:p>
        </w:tc>
        <w:tc>
          <w:tcPr>
            <w:tcW w:w="709" w:type="dxa"/>
          </w:tcPr>
          <w:p w14:paraId="3A6CFBC2" w14:textId="77777777" w:rsidR="000554C5" w:rsidRDefault="000554C5" w:rsidP="008465A5">
            <w:pPr>
              <w:pStyle w:val="CRCoverPage"/>
              <w:tabs>
                <w:tab w:val="right" w:pos="625"/>
              </w:tabs>
              <w:spacing w:after="0"/>
              <w:jc w:val="center"/>
              <w:rPr>
                <w:noProof/>
              </w:rPr>
            </w:pPr>
            <w:r>
              <w:rPr>
                <w:b/>
                <w:bCs/>
                <w:noProof/>
                <w:sz w:val="28"/>
              </w:rPr>
              <w:t>rev</w:t>
            </w:r>
          </w:p>
        </w:tc>
        <w:tc>
          <w:tcPr>
            <w:tcW w:w="992" w:type="dxa"/>
            <w:shd w:val="pct30" w:color="FFFF00" w:fill="auto"/>
          </w:tcPr>
          <w:p w14:paraId="020307B1" w14:textId="0653BF53" w:rsidR="000554C5" w:rsidRPr="00410371" w:rsidRDefault="000554C5" w:rsidP="008465A5">
            <w:pPr>
              <w:pStyle w:val="CRCoverPage"/>
              <w:spacing w:after="0"/>
              <w:jc w:val="center"/>
              <w:rPr>
                <w:b/>
                <w:noProof/>
              </w:rPr>
            </w:pPr>
          </w:p>
        </w:tc>
        <w:tc>
          <w:tcPr>
            <w:tcW w:w="2410" w:type="dxa"/>
          </w:tcPr>
          <w:p w14:paraId="494AB172" w14:textId="77777777" w:rsidR="000554C5" w:rsidRDefault="000554C5" w:rsidP="00846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3955" w14:textId="77777777" w:rsidR="000554C5" w:rsidRPr="00410371" w:rsidRDefault="00F961FD" w:rsidP="008465A5">
            <w:pPr>
              <w:pStyle w:val="CRCoverPage"/>
              <w:spacing w:after="0"/>
              <w:jc w:val="center"/>
              <w:rPr>
                <w:noProof/>
                <w:sz w:val="28"/>
              </w:rPr>
            </w:pPr>
            <w:r>
              <w:fldChar w:fldCharType="begin"/>
            </w:r>
            <w:r>
              <w:instrText xml:space="preserve"> DOCPROPERTY  Version  \* MERGEFORMAT </w:instrText>
            </w:r>
            <w:r>
              <w:fldChar w:fldCharType="separate"/>
            </w:r>
            <w:r w:rsidR="000554C5">
              <w:rPr>
                <w:b/>
                <w:noProof/>
                <w:sz w:val="28"/>
              </w:rPr>
              <w:t>19.</w:t>
            </w:r>
            <w:r w:rsidR="00730CF6">
              <w:rPr>
                <w:b/>
                <w:noProof/>
                <w:sz w:val="28"/>
              </w:rPr>
              <w:t>1</w:t>
            </w:r>
            <w:r w:rsidR="000554C5">
              <w:rPr>
                <w:b/>
                <w:noProof/>
                <w:sz w:val="28"/>
              </w:rPr>
              <w:t>.0</w:t>
            </w:r>
            <w:r>
              <w:rPr>
                <w:b/>
                <w:noProof/>
                <w:sz w:val="28"/>
              </w:rPr>
              <w:fldChar w:fldCharType="end"/>
            </w:r>
          </w:p>
        </w:tc>
        <w:tc>
          <w:tcPr>
            <w:tcW w:w="143" w:type="dxa"/>
            <w:tcBorders>
              <w:right w:val="single" w:sz="4" w:space="0" w:color="auto"/>
            </w:tcBorders>
          </w:tcPr>
          <w:p w14:paraId="25525755" w14:textId="77777777" w:rsidR="000554C5" w:rsidRDefault="000554C5" w:rsidP="008465A5">
            <w:pPr>
              <w:pStyle w:val="CRCoverPage"/>
              <w:spacing w:after="0"/>
              <w:rPr>
                <w:noProof/>
              </w:rPr>
            </w:pPr>
          </w:p>
        </w:tc>
      </w:tr>
      <w:tr w:rsidR="000554C5" w14:paraId="63CD059F" w14:textId="77777777" w:rsidTr="008465A5">
        <w:tc>
          <w:tcPr>
            <w:tcW w:w="9641" w:type="dxa"/>
            <w:gridSpan w:val="9"/>
            <w:tcBorders>
              <w:left w:val="single" w:sz="4" w:space="0" w:color="auto"/>
              <w:right w:val="single" w:sz="4" w:space="0" w:color="auto"/>
            </w:tcBorders>
          </w:tcPr>
          <w:p w14:paraId="4042F565" w14:textId="77777777" w:rsidR="000554C5" w:rsidRDefault="000554C5" w:rsidP="008465A5">
            <w:pPr>
              <w:pStyle w:val="CRCoverPage"/>
              <w:spacing w:after="0"/>
              <w:rPr>
                <w:noProof/>
              </w:rPr>
            </w:pPr>
          </w:p>
        </w:tc>
      </w:tr>
      <w:tr w:rsidR="000554C5" w14:paraId="5F21B0D8" w14:textId="77777777" w:rsidTr="008465A5">
        <w:tc>
          <w:tcPr>
            <w:tcW w:w="9641" w:type="dxa"/>
            <w:gridSpan w:val="9"/>
            <w:tcBorders>
              <w:top w:val="single" w:sz="4" w:space="0" w:color="auto"/>
            </w:tcBorders>
          </w:tcPr>
          <w:p w14:paraId="4B5D8E1C" w14:textId="77777777" w:rsidR="000554C5" w:rsidRPr="00F25D98" w:rsidRDefault="000554C5" w:rsidP="008465A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4C5" w14:paraId="158BDE95" w14:textId="77777777" w:rsidTr="008465A5">
        <w:tc>
          <w:tcPr>
            <w:tcW w:w="9641" w:type="dxa"/>
            <w:gridSpan w:val="9"/>
          </w:tcPr>
          <w:p w14:paraId="2A8A4528" w14:textId="77777777" w:rsidR="000554C5" w:rsidRDefault="000554C5" w:rsidP="008465A5">
            <w:pPr>
              <w:pStyle w:val="CRCoverPage"/>
              <w:spacing w:after="0"/>
              <w:rPr>
                <w:noProof/>
                <w:sz w:val="8"/>
                <w:szCs w:val="8"/>
              </w:rPr>
            </w:pPr>
          </w:p>
        </w:tc>
      </w:tr>
    </w:tbl>
    <w:p w14:paraId="31E6C5CF" w14:textId="77777777" w:rsidR="000554C5" w:rsidRDefault="000554C5" w:rsidP="0005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C5" w14:paraId="51AF1B11" w14:textId="77777777" w:rsidTr="008465A5">
        <w:tc>
          <w:tcPr>
            <w:tcW w:w="2835" w:type="dxa"/>
          </w:tcPr>
          <w:p w14:paraId="7D3F5B34" w14:textId="77777777" w:rsidR="000554C5" w:rsidRDefault="000554C5" w:rsidP="008465A5">
            <w:pPr>
              <w:pStyle w:val="CRCoverPage"/>
              <w:tabs>
                <w:tab w:val="right" w:pos="2751"/>
              </w:tabs>
              <w:spacing w:after="0"/>
              <w:rPr>
                <w:b/>
                <w:i/>
                <w:noProof/>
              </w:rPr>
            </w:pPr>
            <w:r>
              <w:rPr>
                <w:b/>
                <w:i/>
                <w:noProof/>
              </w:rPr>
              <w:t>Proposed change affects:</w:t>
            </w:r>
          </w:p>
        </w:tc>
        <w:tc>
          <w:tcPr>
            <w:tcW w:w="1418" w:type="dxa"/>
          </w:tcPr>
          <w:p w14:paraId="029AE543" w14:textId="77777777" w:rsidR="000554C5" w:rsidRDefault="000554C5" w:rsidP="00846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9E920" w14:textId="77777777" w:rsidR="000554C5" w:rsidRDefault="000554C5" w:rsidP="008465A5">
            <w:pPr>
              <w:pStyle w:val="CRCoverPage"/>
              <w:spacing w:after="0"/>
              <w:jc w:val="center"/>
              <w:rPr>
                <w:b/>
                <w:caps/>
                <w:noProof/>
              </w:rPr>
            </w:pPr>
          </w:p>
        </w:tc>
        <w:tc>
          <w:tcPr>
            <w:tcW w:w="709" w:type="dxa"/>
            <w:tcBorders>
              <w:left w:val="single" w:sz="4" w:space="0" w:color="auto"/>
            </w:tcBorders>
          </w:tcPr>
          <w:p w14:paraId="1351236F" w14:textId="77777777" w:rsidR="000554C5" w:rsidRDefault="000554C5" w:rsidP="00846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90347" w14:textId="77777777" w:rsidR="000554C5" w:rsidRDefault="000554C5" w:rsidP="008465A5">
            <w:pPr>
              <w:pStyle w:val="CRCoverPage"/>
              <w:spacing w:after="0"/>
              <w:jc w:val="center"/>
              <w:rPr>
                <w:b/>
                <w:caps/>
                <w:noProof/>
              </w:rPr>
            </w:pPr>
            <w:r>
              <w:rPr>
                <w:b/>
                <w:caps/>
                <w:noProof/>
              </w:rPr>
              <w:t>x</w:t>
            </w:r>
          </w:p>
        </w:tc>
        <w:tc>
          <w:tcPr>
            <w:tcW w:w="2126" w:type="dxa"/>
          </w:tcPr>
          <w:p w14:paraId="7C8F7A97" w14:textId="77777777" w:rsidR="000554C5" w:rsidRDefault="000554C5" w:rsidP="00846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EF977" w14:textId="77777777" w:rsidR="000554C5" w:rsidRDefault="000554C5" w:rsidP="008465A5">
            <w:pPr>
              <w:pStyle w:val="CRCoverPage"/>
              <w:spacing w:after="0"/>
              <w:jc w:val="center"/>
              <w:rPr>
                <w:b/>
                <w:caps/>
                <w:noProof/>
              </w:rPr>
            </w:pPr>
          </w:p>
        </w:tc>
        <w:tc>
          <w:tcPr>
            <w:tcW w:w="1418" w:type="dxa"/>
            <w:tcBorders>
              <w:left w:val="nil"/>
            </w:tcBorders>
          </w:tcPr>
          <w:p w14:paraId="01951D2E" w14:textId="77777777" w:rsidR="000554C5" w:rsidRDefault="000554C5" w:rsidP="00846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D241C" w14:textId="77777777" w:rsidR="000554C5" w:rsidRDefault="000554C5" w:rsidP="008465A5">
            <w:pPr>
              <w:pStyle w:val="CRCoverPage"/>
              <w:spacing w:after="0"/>
              <w:jc w:val="center"/>
              <w:rPr>
                <w:b/>
                <w:bCs/>
                <w:caps/>
                <w:noProof/>
              </w:rPr>
            </w:pPr>
            <w:r>
              <w:rPr>
                <w:b/>
                <w:bCs/>
                <w:caps/>
                <w:noProof/>
              </w:rPr>
              <w:t>x</w:t>
            </w:r>
          </w:p>
        </w:tc>
      </w:tr>
    </w:tbl>
    <w:p w14:paraId="45AE38C3" w14:textId="77777777" w:rsidR="000554C5" w:rsidRDefault="000554C5" w:rsidP="0005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C5" w14:paraId="547CCF8C" w14:textId="77777777" w:rsidTr="008465A5">
        <w:tc>
          <w:tcPr>
            <w:tcW w:w="9640" w:type="dxa"/>
            <w:gridSpan w:val="11"/>
          </w:tcPr>
          <w:p w14:paraId="47C465A9" w14:textId="77777777" w:rsidR="000554C5" w:rsidRDefault="000554C5" w:rsidP="008465A5">
            <w:pPr>
              <w:pStyle w:val="CRCoverPage"/>
              <w:spacing w:after="0"/>
              <w:rPr>
                <w:noProof/>
                <w:sz w:val="8"/>
                <w:szCs w:val="8"/>
              </w:rPr>
            </w:pPr>
          </w:p>
        </w:tc>
      </w:tr>
      <w:tr w:rsidR="000554C5" w14:paraId="7F430B07" w14:textId="77777777" w:rsidTr="008465A5">
        <w:tc>
          <w:tcPr>
            <w:tcW w:w="1843" w:type="dxa"/>
            <w:tcBorders>
              <w:top w:val="single" w:sz="4" w:space="0" w:color="auto"/>
              <w:left w:val="single" w:sz="4" w:space="0" w:color="auto"/>
            </w:tcBorders>
          </w:tcPr>
          <w:p w14:paraId="53330ED1" w14:textId="77777777" w:rsidR="000554C5" w:rsidRDefault="000554C5" w:rsidP="00846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4369" w14:textId="5C1EB600" w:rsidR="000554C5" w:rsidRDefault="00640C2B" w:rsidP="008465A5">
            <w:pPr>
              <w:pStyle w:val="CRCoverPage"/>
              <w:spacing w:after="0"/>
              <w:rPr>
                <w:noProof/>
              </w:rPr>
            </w:pPr>
            <w:r>
              <w:t xml:space="preserve">Correction of Identifiers for </w:t>
            </w:r>
            <w:r w:rsidR="000554C5">
              <w:t>5G Pro</w:t>
            </w:r>
            <w:r w:rsidR="009E0D54">
              <w:t xml:space="preserve">Se Multi-hop UE-to-UE Relay for </w:t>
            </w:r>
            <w:r w:rsidR="000554C5">
              <w:t>IP PDU type</w:t>
            </w:r>
          </w:p>
        </w:tc>
      </w:tr>
      <w:tr w:rsidR="000554C5" w14:paraId="69E13DB3" w14:textId="77777777" w:rsidTr="008465A5">
        <w:tc>
          <w:tcPr>
            <w:tcW w:w="1843" w:type="dxa"/>
            <w:tcBorders>
              <w:left w:val="single" w:sz="4" w:space="0" w:color="auto"/>
            </w:tcBorders>
          </w:tcPr>
          <w:p w14:paraId="4A0AFD5C"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22A688F7" w14:textId="77777777" w:rsidR="000554C5" w:rsidRDefault="000554C5" w:rsidP="008465A5">
            <w:pPr>
              <w:pStyle w:val="CRCoverPage"/>
              <w:spacing w:after="0"/>
              <w:rPr>
                <w:noProof/>
                <w:sz w:val="8"/>
                <w:szCs w:val="8"/>
              </w:rPr>
            </w:pPr>
          </w:p>
        </w:tc>
      </w:tr>
      <w:tr w:rsidR="000554C5" w14:paraId="3AF6C22A" w14:textId="77777777" w:rsidTr="008465A5">
        <w:tc>
          <w:tcPr>
            <w:tcW w:w="1843" w:type="dxa"/>
            <w:tcBorders>
              <w:left w:val="single" w:sz="4" w:space="0" w:color="auto"/>
            </w:tcBorders>
          </w:tcPr>
          <w:p w14:paraId="0108F14B" w14:textId="77777777" w:rsidR="000554C5" w:rsidRDefault="000554C5" w:rsidP="00846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1D87FD" w14:textId="77777777" w:rsidR="000554C5" w:rsidRDefault="00A4277A" w:rsidP="008465A5">
            <w:pPr>
              <w:pStyle w:val="CRCoverPage"/>
              <w:spacing w:after="0"/>
              <w:ind w:left="100"/>
              <w:rPr>
                <w:noProof/>
              </w:rPr>
            </w:pPr>
            <w:r>
              <w:t>Samsung</w:t>
            </w:r>
            <w:r w:rsidR="000554C5">
              <w:t xml:space="preserve"> </w:t>
            </w:r>
          </w:p>
        </w:tc>
      </w:tr>
      <w:tr w:rsidR="000554C5" w14:paraId="74C5EC8E" w14:textId="77777777" w:rsidTr="008465A5">
        <w:tc>
          <w:tcPr>
            <w:tcW w:w="1843" w:type="dxa"/>
            <w:tcBorders>
              <w:left w:val="single" w:sz="4" w:space="0" w:color="auto"/>
            </w:tcBorders>
          </w:tcPr>
          <w:p w14:paraId="27838E9D" w14:textId="77777777" w:rsidR="000554C5" w:rsidRDefault="000554C5" w:rsidP="00846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F034" w14:textId="77777777" w:rsidR="000554C5" w:rsidRDefault="000554C5" w:rsidP="008465A5">
            <w:pPr>
              <w:pStyle w:val="CRCoverPage"/>
              <w:spacing w:after="0"/>
              <w:ind w:left="100"/>
              <w:rPr>
                <w:noProof/>
              </w:rPr>
            </w:pPr>
            <w:r>
              <w:t>SA2</w:t>
            </w:r>
          </w:p>
        </w:tc>
      </w:tr>
      <w:tr w:rsidR="000554C5" w14:paraId="4D72657E" w14:textId="77777777" w:rsidTr="008465A5">
        <w:tc>
          <w:tcPr>
            <w:tcW w:w="1843" w:type="dxa"/>
            <w:tcBorders>
              <w:left w:val="single" w:sz="4" w:space="0" w:color="auto"/>
            </w:tcBorders>
          </w:tcPr>
          <w:p w14:paraId="6810F28D"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6D360BDF" w14:textId="77777777" w:rsidR="000554C5" w:rsidRDefault="000554C5" w:rsidP="008465A5">
            <w:pPr>
              <w:pStyle w:val="CRCoverPage"/>
              <w:spacing w:after="0"/>
              <w:rPr>
                <w:noProof/>
                <w:sz w:val="8"/>
                <w:szCs w:val="8"/>
              </w:rPr>
            </w:pPr>
          </w:p>
        </w:tc>
      </w:tr>
      <w:tr w:rsidR="000554C5" w14:paraId="6AC3CDE2" w14:textId="77777777" w:rsidTr="008465A5">
        <w:tc>
          <w:tcPr>
            <w:tcW w:w="1843" w:type="dxa"/>
            <w:tcBorders>
              <w:left w:val="single" w:sz="4" w:space="0" w:color="auto"/>
            </w:tcBorders>
          </w:tcPr>
          <w:p w14:paraId="38AC79CD" w14:textId="77777777" w:rsidR="000554C5" w:rsidRDefault="000554C5" w:rsidP="008465A5">
            <w:pPr>
              <w:pStyle w:val="CRCoverPage"/>
              <w:tabs>
                <w:tab w:val="right" w:pos="1759"/>
              </w:tabs>
              <w:spacing w:after="0"/>
              <w:rPr>
                <w:b/>
                <w:i/>
                <w:noProof/>
              </w:rPr>
            </w:pPr>
            <w:r>
              <w:rPr>
                <w:b/>
                <w:i/>
                <w:noProof/>
              </w:rPr>
              <w:t>Work item code:</w:t>
            </w:r>
          </w:p>
        </w:tc>
        <w:tc>
          <w:tcPr>
            <w:tcW w:w="3686" w:type="dxa"/>
            <w:gridSpan w:val="5"/>
            <w:shd w:val="pct30" w:color="FFFF00" w:fill="auto"/>
          </w:tcPr>
          <w:p w14:paraId="4BC97DF2" w14:textId="77777777" w:rsidR="000554C5" w:rsidRDefault="000554C5" w:rsidP="008465A5">
            <w:pPr>
              <w:pStyle w:val="CRCoverPage"/>
              <w:spacing w:after="0"/>
              <w:ind w:left="100"/>
              <w:rPr>
                <w:noProof/>
              </w:rPr>
            </w:pPr>
            <w:r>
              <w:t>5G_ProSe_Ph3</w:t>
            </w:r>
          </w:p>
        </w:tc>
        <w:tc>
          <w:tcPr>
            <w:tcW w:w="567" w:type="dxa"/>
            <w:tcBorders>
              <w:left w:val="nil"/>
            </w:tcBorders>
          </w:tcPr>
          <w:p w14:paraId="0BF189E7" w14:textId="77777777" w:rsidR="000554C5" w:rsidRDefault="000554C5" w:rsidP="008465A5">
            <w:pPr>
              <w:pStyle w:val="CRCoverPage"/>
              <w:spacing w:after="0"/>
              <w:ind w:right="100"/>
              <w:rPr>
                <w:noProof/>
              </w:rPr>
            </w:pPr>
          </w:p>
        </w:tc>
        <w:tc>
          <w:tcPr>
            <w:tcW w:w="1417" w:type="dxa"/>
            <w:gridSpan w:val="3"/>
            <w:tcBorders>
              <w:left w:val="nil"/>
            </w:tcBorders>
          </w:tcPr>
          <w:p w14:paraId="4C44265A" w14:textId="77777777" w:rsidR="000554C5" w:rsidRDefault="000554C5" w:rsidP="00846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036D0" w14:textId="77777777" w:rsidR="000554C5" w:rsidRDefault="000554C5" w:rsidP="008465A5">
            <w:pPr>
              <w:pStyle w:val="CRCoverPage"/>
              <w:spacing w:after="0"/>
              <w:ind w:left="100"/>
              <w:rPr>
                <w:noProof/>
              </w:rPr>
            </w:pPr>
            <w:r w:rsidRPr="00431A4F">
              <w:t>2024-</w:t>
            </w:r>
            <w:r w:rsidR="00D54C4B">
              <w:t>11</w:t>
            </w:r>
            <w:r>
              <w:t>-</w:t>
            </w:r>
            <w:r w:rsidR="00D54C4B">
              <w:t>8</w:t>
            </w:r>
          </w:p>
        </w:tc>
      </w:tr>
      <w:tr w:rsidR="000554C5" w14:paraId="38952AEB" w14:textId="77777777" w:rsidTr="008465A5">
        <w:tc>
          <w:tcPr>
            <w:tcW w:w="1843" w:type="dxa"/>
            <w:tcBorders>
              <w:left w:val="single" w:sz="4" w:space="0" w:color="auto"/>
            </w:tcBorders>
          </w:tcPr>
          <w:p w14:paraId="74BE4EE9" w14:textId="77777777" w:rsidR="000554C5" w:rsidRDefault="000554C5" w:rsidP="008465A5">
            <w:pPr>
              <w:pStyle w:val="CRCoverPage"/>
              <w:spacing w:after="0"/>
              <w:rPr>
                <w:b/>
                <w:i/>
                <w:noProof/>
                <w:sz w:val="8"/>
                <w:szCs w:val="8"/>
              </w:rPr>
            </w:pPr>
          </w:p>
        </w:tc>
        <w:tc>
          <w:tcPr>
            <w:tcW w:w="1986" w:type="dxa"/>
            <w:gridSpan w:val="4"/>
          </w:tcPr>
          <w:p w14:paraId="43E62B7E" w14:textId="77777777" w:rsidR="000554C5" w:rsidRDefault="000554C5" w:rsidP="008465A5">
            <w:pPr>
              <w:pStyle w:val="CRCoverPage"/>
              <w:spacing w:after="0"/>
              <w:rPr>
                <w:noProof/>
                <w:sz w:val="8"/>
                <w:szCs w:val="8"/>
              </w:rPr>
            </w:pPr>
          </w:p>
        </w:tc>
        <w:tc>
          <w:tcPr>
            <w:tcW w:w="2267" w:type="dxa"/>
            <w:gridSpan w:val="2"/>
          </w:tcPr>
          <w:p w14:paraId="701F5B82" w14:textId="77777777" w:rsidR="000554C5" w:rsidRDefault="000554C5" w:rsidP="008465A5">
            <w:pPr>
              <w:pStyle w:val="CRCoverPage"/>
              <w:spacing w:after="0"/>
              <w:rPr>
                <w:noProof/>
                <w:sz w:val="8"/>
                <w:szCs w:val="8"/>
              </w:rPr>
            </w:pPr>
          </w:p>
        </w:tc>
        <w:tc>
          <w:tcPr>
            <w:tcW w:w="1417" w:type="dxa"/>
            <w:gridSpan w:val="3"/>
          </w:tcPr>
          <w:p w14:paraId="7E068927" w14:textId="77777777" w:rsidR="000554C5" w:rsidRDefault="000554C5" w:rsidP="008465A5">
            <w:pPr>
              <w:pStyle w:val="CRCoverPage"/>
              <w:spacing w:after="0"/>
              <w:rPr>
                <w:noProof/>
                <w:sz w:val="8"/>
                <w:szCs w:val="8"/>
              </w:rPr>
            </w:pPr>
          </w:p>
        </w:tc>
        <w:tc>
          <w:tcPr>
            <w:tcW w:w="2127" w:type="dxa"/>
            <w:tcBorders>
              <w:right w:val="single" w:sz="4" w:space="0" w:color="auto"/>
            </w:tcBorders>
          </w:tcPr>
          <w:p w14:paraId="5BC891FB" w14:textId="77777777" w:rsidR="000554C5" w:rsidRDefault="000554C5" w:rsidP="008465A5">
            <w:pPr>
              <w:pStyle w:val="CRCoverPage"/>
              <w:spacing w:after="0"/>
              <w:rPr>
                <w:noProof/>
                <w:sz w:val="8"/>
                <w:szCs w:val="8"/>
              </w:rPr>
            </w:pPr>
          </w:p>
        </w:tc>
      </w:tr>
      <w:tr w:rsidR="000554C5" w14:paraId="1A3B7B0B" w14:textId="77777777" w:rsidTr="008465A5">
        <w:trPr>
          <w:cantSplit/>
        </w:trPr>
        <w:tc>
          <w:tcPr>
            <w:tcW w:w="1843" w:type="dxa"/>
            <w:tcBorders>
              <w:left w:val="single" w:sz="4" w:space="0" w:color="auto"/>
            </w:tcBorders>
          </w:tcPr>
          <w:p w14:paraId="4D9C3FF4" w14:textId="77777777" w:rsidR="000554C5" w:rsidRDefault="000554C5" w:rsidP="008465A5">
            <w:pPr>
              <w:pStyle w:val="CRCoverPage"/>
              <w:tabs>
                <w:tab w:val="right" w:pos="1759"/>
              </w:tabs>
              <w:spacing w:after="0"/>
              <w:rPr>
                <w:b/>
                <w:i/>
                <w:noProof/>
              </w:rPr>
            </w:pPr>
            <w:r>
              <w:rPr>
                <w:b/>
                <w:i/>
                <w:noProof/>
              </w:rPr>
              <w:t>Category:</w:t>
            </w:r>
          </w:p>
        </w:tc>
        <w:tc>
          <w:tcPr>
            <w:tcW w:w="851" w:type="dxa"/>
            <w:shd w:val="pct30" w:color="FFFF00" w:fill="auto"/>
          </w:tcPr>
          <w:p w14:paraId="7E4E5186" w14:textId="674646A2" w:rsidR="000554C5" w:rsidRDefault="00053EBE" w:rsidP="008465A5">
            <w:pPr>
              <w:pStyle w:val="CRCoverPage"/>
              <w:spacing w:after="0"/>
              <w:ind w:left="100" w:right="-609"/>
              <w:rPr>
                <w:b/>
                <w:noProof/>
              </w:rPr>
            </w:pPr>
            <w:r>
              <w:t>F</w:t>
            </w:r>
          </w:p>
        </w:tc>
        <w:tc>
          <w:tcPr>
            <w:tcW w:w="3402" w:type="dxa"/>
            <w:gridSpan w:val="5"/>
            <w:tcBorders>
              <w:left w:val="nil"/>
            </w:tcBorders>
          </w:tcPr>
          <w:p w14:paraId="1D9A7260" w14:textId="77777777" w:rsidR="000554C5" w:rsidRDefault="000554C5" w:rsidP="008465A5">
            <w:pPr>
              <w:pStyle w:val="CRCoverPage"/>
              <w:spacing w:after="0"/>
              <w:rPr>
                <w:noProof/>
              </w:rPr>
            </w:pPr>
          </w:p>
        </w:tc>
        <w:tc>
          <w:tcPr>
            <w:tcW w:w="1417" w:type="dxa"/>
            <w:gridSpan w:val="3"/>
            <w:tcBorders>
              <w:left w:val="nil"/>
            </w:tcBorders>
          </w:tcPr>
          <w:p w14:paraId="4922878B" w14:textId="77777777" w:rsidR="000554C5" w:rsidRDefault="000554C5" w:rsidP="00846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C1F4" w14:textId="77777777" w:rsidR="000554C5" w:rsidRDefault="000554C5" w:rsidP="008465A5">
            <w:pPr>
              <w:pStyle w:val="CRCoverPage"/>
              <w:spacing w:after="0"/>
              <w:ind w:left="100"/>
              <w:rPr>
                <w:noProof/>
              </w:rPr>
            </w:pPr>
            <w:r>
              <w:t>Rel-19</w:t>
            </w:r>
          </w:p>
        </w:tc>
      </w:tr>
      <w:tr w:rsidR="000554C5" w14:paraId="2A87BD4D" w14:textId="77777777" w:rsidTr="008465A5">
        <w:tc>
          <w:tcPr>
            <w:tcW w:w="1843" w:type="dxa"/>
            <w:tcBorders>
              <w:left w:val="single" w:sz="4" w:space="0" w:color="auto"/>
              <w:bottom w:val="single" w:sz="4" w:space="0" w:color="auto"/>
            </w:tcBorders>
          </w:tcPr>
          <w:p w14:paraId="76EC20D2" w14:textId="77777777" w:rsidR="000554C5" w:rsidRDefault="000554C5" w:rsidP="008465A5">
            <w:pPr>
              <w:pStyle w:val="CRCoverPage"/>
              <w:spacing w:after="0"/>
              <w:rPr>
                <w:b/>
                <w:i/>
                <w:noProof/>
              </w:rPr>
            </w:pPr>
          </w:p>
        </w:tc>
        <w:tc>
          <w:tcPr>
            <w:tcW w:w="4677" w:type="dxa"/>
            <w:gridSpan w:val="8"/>
            <w:tcBorders>
              <w:bottom w:val="single" w:sz="4" w:space="0" w:color="auto"/>
            </w:tcBorders>
          </w:tcPr>
          <w:p w14:paraId="5BB41199" w14:textId="77777777" w:rsidR="000554C5" w:rsidRDefault="000554C5" w:rsidP="00846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3F76C" w14:textId="767065D8" w:rsidR="000554C5" w:rsidRDefault="000554C5" w:rsidP="009E0D54">
            <w:pPr>
              <w:pStyle w:val="CRCoverPage"/>
              <w:rPr>
                <w:noProof/>
              </w:rPr>
            </w:pPr>
            <w:r>
              <w:rPr>
                <w:noProof/>
                <w:sz w:val="18"/>
              </w:rPr>
              <w:t>Detailed explanations of the above categories can</w:t>
            </w:r>
            <w:r>
              <w:rPr>
                <w:noProof/>
                <w:sz w:val="18"/>
              </w:rPr>
              <w:br/>
              <w:t>be found in 3GPP.</w:t>
            </w:r>
          </w:p>
        </w:tc>
        <w:tc>
          <w:tcPr>
            <w:tcW w:w="3120" w:type="dxa"/>
            <w:gridSpan w:val="2"/>
            <w:tcBorders>
              <w:bottom w:val="single" w:sz="4" w:space="0" w:color="auto"/>
              <w:right w:val="single" w:sz="4" w:space="0" w:color="auto"/>
            </w:tcBorders>
          </w:tcPr>
          <w:p w14:paraId="67079FBB" w14:textId="77777777" w:rsidR="000554C5" w:rsidRPr="007C2097" w:rsidRDefault="000554C5" w:rsidP="00846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C5" w14:paraId="22B70140" w14:textId="77777777" w:rsidTr="008465A5">
        <w:tc>
          <w:tcPr>
            <w:tcW w:w="1843" w:type="dxa"/>
          </w:tcPr>
          <w:p w14:paraId="3475E9D2" w14:textId="77777777" w:rsidR="000554C5" w:rsidRDefault="000554C5" w:rsidP="008465A5">
            <w:pPr>
              <w:pStyle w:val="CRCoverPage"/>
              <w:spacing w:after="0"/>
              <w:rPr>
                <w:b/>
                <w:i/>
                <w:noProof/>
                <w:sz w:val="8"/>
                <w:szCs w:val="8"/>
              </w:rPr>
            </w:pPr>
          </w:p>
        </w:tc>
        <w:tc>
          <w:tcPr>
            <w:tcW w:w="7797" w:type="dxa"/>
            <w:gridSpan w:val="10"/>
          </w:tcPr>
          <w:p w14:paraId="2A97F5A2" w14:textId="77777777" w:rsidR="000554C5" w:rsidRDefault="000554C5" w:rsidP="008465A5">
            <w:pPr>
              <w:pStyle w:val="CRCoverPage"/>
              <w:spacing w:after="0"/>
              <w:rPr>
                <w:noProof/>
                <w:sz w:val="8"/>
                <w:szCs w:val="8"/>
              </w:rPr>
            </w:pPr>
          </w:p>
        </w:tc>
      </w:tr>
      <w:tr w:rsidR="000554C5" w14:paraId="39F11FA7" w14:textId="77777777" w:rsidTr="008465A5">
        <w:tc>
          <w:tcPr>
            <w:tcW w:w="2694" w:type="dxa"/>
            <w:gridSpan w:val="2"/>
            <w:tcBorders>
              <w:top w:val="single" w:sz="4" w:space="0" w:color="auto"/>
              <w:left w:val="single" w:sz="4" w:space="0" w:color="auto"/>
            </w:tcBorders>
          </w:tcPr>
          <w:p w14:paraId="61B7ACF8" w14:textId="77777777" w:rsidR="000554C5" w:rsidRDefault="000554C5" w:rsidP="00846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2FC0A" w14:textId="000D1131" w:rsidR="00612DF7" w:rsidRDefault="00053EBE" w:rsidP="00BC2529">
            <w:pPr>
              <w:pStyle w:val="CRCoverPage"/>
              <w:spacing w:after="0"/>
              <w:ind w:left="100"/>
              <w:rPr>
                <w:noProof/>
              </w:rPr>
            </w:pPr>
            <w:r>
              <w:rPr>
                <w:noProof/>
              </w:rPr>
              <w:t xml:space="preserve">The </w:t>
            </w:r>
            <w:r w:rsidR="00612DF7">
              <w:rPr>
                <w:noProof/>
              </w:rPr>
              <w:t>information about identifiers include in clause 5.8.6.2 is inconsistent with the one described in the Pro</w:t>
            </w:r>
            <w:r w:rsidR="00BC2529">
              <w:rPr>
                <w:noProof/>
              </w:rPr>
              <w:t>cedure in the clause 6.3.2.6.1.</w:t>
            </w:r>
          </w:p>
          <w:p w14:paraId="5FFAF761" w14:textId="67B1B1A3" w:rsidR="002C7A0E" w:rsidRDefault="002C7A0E" w:rsidP="002C7A0E">
            <w:pPr>
              <w:pStyle w:val="CRCoverPage"/>
              <w:spacing w:after="0"/>
              <w:ind w:left="100"/>
              <w:rPr>
                <w:noProof/>
              </w:rPr>
            </w:pPr>
            <w:r>
              <w:rPr>
                <w:noProof/>
              </w:rPr>
              <w:t xml:space="preserve"> </w:t>
            </w:r>
          </w:p>
        </w:tc>
      </w:tr>
      <w:tr w:rsidR="000554C5" w14:paraId="57210666" w14:textId="77777777" w:rsidTr="008465A5">
        <w:tc>
          <w:tcPr>
            <w:tcW w:w="2694" w:type="dxa"/>
            <w:gridSpan w:val="2"/>
            <w:tcBorders>
              <w:left w:val="single" w:sz="4" w:space="0" w:color="auto"/>
            </w:tcBorders>
          </w:tcPr>
          <w:p w14:paraId="72581438"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380C9E48" w14:textId="77777777" w:rsidR="000554C5" w:rsidRDefault="000554C5" w:rsidP="008465A5">
            <w:pPr>
              <w:pStyle w:val="CRCoverPage"/>
              <w:spacing w:after="0"/>
              <w:rPr>
                <w:noProof/>
                <w:sz w:val="8"/>
                <w:szCs w:val="8"/>
              </w:rPr>
            </w:pPr>
          </w:p>
        </w:tc>
      </w:tr>
      <w:tr w:rsidR="000554C5" w14:paraId="6C7F9BD8" w14:textId="77777777" w:rsidTr="008465A5">
        <w:tc>
          <w:tcPr>
            <w:tcW w:w="2694" w:type="dxa"/>
            <w:gridSpan w:val="2"/>
            <w:tcBorders>
              <w:left w:val="single" w:sz="4" w:space="0" w:color="auto"/>
            </w:tcBorders>
          </w:tcPr>
          <w:p w14:paraId="28FF5385" w14:textId="77777777" w:rsidR="000554C5" w:rsidRDefault="000554C5" w:rsidP="00846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953FF" w14:textId="73E1B7D8" w:rsidR="000554C5" w:rsidRDefault="00BC2529" w:rsidP="00BC2529">
            <w:pPr>
              <w:pStyle w:val="CRCoverPage"/>
              <w:numPr>
                <w:ilvl w:val="0"/>
                <w:numId w:val="4"/>
              </w:numPr>
              <w:spacing w:after="0"/>
              <w:rPr>
                <w:noProof/>
              </w:rPr>
            </w:pPr>
            <w:r>
              <w:rPr>
                <w:noProof/>
              </w:rPr>
              <w:t>Added the addit</w:t>
            </w:r>
            <w:r w:rsidR="009E0D54">
              <w:rPr>
                <w:noProof/>
              </w:rPr>
              <w:t>ional parameter of the target 5G prose UE-to-UE relay</w:t>
            </w:r>
            <w:r w:rsidR="00033A34">
              <w:rPr>
                <w:noProof/>
              </w:rPr>
              <w:t xml:space="preserve"> in clause 5.8.6.2</w:t>
            </w:r>
          </w:p>
          <w:p w14:paraId="2DE509F9" w14:textId="47E98197" w:rsidR="009E0D54" w:rsidRDefault="00033A34" w:rsidP="00BC2529">
            <w:pPr>
              <w:pStyle w:val="CRCoverPage"/>
              <w:numPr>
                <w:ilvl w:val="0"/>
                <w:numId w:val="4"/>
              </w:numPr>
              <w:spacing w:after="0"/>
              <w:rPr>
                <w:noProof/>
              </w:rPr>
            </w:pPr>
            <w:r>
              <w:rPr>
                <w:noProof/>
              </w:rPr>
              <w:t>In clause 6.3.2.6.1 clarifed that the proc</w:t>
            </w:r>
            <w:r w:rsidR="004E03E0">
              <w:rPr>
                <w:noProof/>
              </w:rPr>
              <w:t>e</w:t>
            </w:r>
            <w:r>
              <w:rPr>
                <w:noProof/>
              </w:rPr>
              <w:t>dure can be used by Multi Hop relays among themselves in order to join the MANET network</w:t>
            </w:r>
          </w:p>
          <w:p w14:paraId="6633CE56" w14:textId="295D7A65" w:rsidR="00640C2B" w:rsidRDefault="00640C2B" w:rsidP="00CB0BD3">
            <w:pPr>
              <w:pStyle w:val="CRCoverPage"/>
              <w:numPr>
                <w:ilvl w:val="0"/>
                <w:numId w:val="4"/>
              </w:numPr>
              <w:spacing w:after="0"/>
              <w:rPr>
                <w:noProof/>
              </w:rPr>
            </w:pPr>
            <w:r>
              <w:rPr>
                <w:noProof/>
              </w:rPr>
              <w:t xml:space="preserve">Other minor corrections at few </w:t>
            </w:r>
            <w:r w:rsidR="00CB0BD3">
              <w:rPr>
                <w:noProof/>
              </w:rPr>
              <w:t>other clause</w:t>
            </w:r>
            <w:bookmarkStart w:id="1" w:name="_GoBack"/>
            <w:bookmarkEnd w:id="1"/>
          </w:p>
        </w:tc>
      </w:tr>
      <w:tr w:rsidR="000554C5" w14:paraId="57C60AAE" w14:textId="77777777" w:rsidTr="008465A5">
        <w:tc>
          <w:tcPr>
            <w:tcW w:w="2694" w:type="dxa"/>
            <w:gridSpan w:val="2"/>
            <w:tcBorders>
              <w:left w:val="single" w:sz="4" w:space="0" w:color="auto"/>
            </w:tcBorders>
          </w:tcPr>
          <w:p w14:paraId="768AAF2B"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416EEEA5" w14:textId="77777777" w:rsidR="000554C5" w:rsidRDefault="000554C5" w:rsidP="008465A5">
            <w:pPr>
              <w:pStyle w:val="CRCoverPage"/>
              <w:spacing w:after="0"/>
              <w:rPr>
                <w:noProof/>
                <w:sz w:val="8"/>
                <w:szCs w:val="8"/>
              </w:rPr>
            </w:pPr>
          </w:p>
        </w:tc>
      </w:tr>
      <w:tr w:rsidR="000554C5" w14:paraId="5C1B6EF0" w14:textId="77777777" w:rsidTr="008465A5">
        <w:tc>
          <w:tcPr>
            <w:tcW w:w="2694" w:type="dxa"/>
            <w:gridSpan w:val="2"/>
            <w:tcBorders>
              <w:left w:val="single" w:sz="4" w:space="0" w:color="auto"/>
              <w:bottom w:val="single" w:sz="4" w:space="0" w:color="auto"/>
            </w:tcBorders>
          </w:tcPr>
          <w:p w14:paraId="63948DC6" w14:textId="77777777" w:rsidR="000554C5" w:rsidRDefault="000554C5" w:rsidP="00846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D998" w14:textId="15C3C66F" w:rsidR="000554C5" w:rsidRDefault="0074222F" w:rsidP="008465A5">
            <w:pPr>
              <w:pStyle w:val="CRCoverPage"/>
              <w:spacing w:after="0"/>
              <w:ind w:left="100"/>
              <w:rPr>
                <w:noProof/>
              </w:rPr>
            </w:pPr>
            <w:r>
              <w:rPr>
                <w:noProof/>
              </w:rPr>
              <w:t>Incorrect specifications</w:t>
            </w:r>
            <w:r w:rsidR="000554C5">
              <w:rPr>
                <w:noProof/>
              </w:rPr>
              <w:t xml:space="preserve"> </w:t>
            </w:r>
          </w:p>
        </w:tc>
      </w:tr>
      <w:tr w:rsidR="000554C5" w14:paraId="5FFD7EA1" w14:textId="77777777" w:rsidTr="008465A5">
        <w:tc>
          <w:tcPr>
            <w:tcW w:w="2694" w:type="dxa"/>
            <w:gridSpan w:val="2"/>
          </w:tcPr>
          <w:p w14:paraId="237BDB69" w14:textId="77777777" w:rsidR="000554C5" w:rsidRDefault="000554C5" w:rsidP="008465A5">
            <w:pPr>
              <w:pStyle w:val="CRCoverPage"/>
              <w:spacing w:after="0"/>
              <w:rPr>
                <w:b/>
                <w:i/>
                <w:noProof/>
                <w:sz w:val="8"/>
                <w:szCs w:val="8"/>
              </w:rPr>
            </w:pPr>
          </w:p>
        </w:tc>
        <w:tc>
          <w:tcPr>
            <w:tcW w:w="6946" w:type="dxa"/>
            <w:gridSpan w:val="9"/>
          </w:tcPr>
          <w:p w14:paraId="619D0609" w14:textId="77777777" w:rsidR="000554C5" w:rsidRDefault="000554C5" w:rsidP="008465A5">
            <w:pPr>
              <w:pStyle w:val="CRCoverPage"/>
              <w:spacing w:after="0"/>
              <w:rPr>
                <w:noProof/>
                <w:sz w:val="8"/>
                <w:szCs w:val="8"/>
              </w:rPr>
            </w:pPr>
          </w:p>
        </w:tc>
      </w:tr>
      <w:tr w:rsidR="000554C5" w14:paraId="1785710A" w14:textId="77777777" w:rsidTr="008465A5">
        <w:tc>
          <w:tcPr>
            <w:tcW w:w="2694" w:type="dxa"/>
            <w:gridSpan w:val="2"/>
            <w:tcBorders>
              <w:top w:val="single" w:sz="4" w:space="0" w:color="auto"/>
              <w:left w:val="single" w:sz="4" w:space="0" w:color="auto"/>
            </w:tcBorders>
          </w:tcPr>
          <w:p w14:paraId="1AEFCDE4" w14:textId="77777777" w:rsidR="000554C5" w:rsidRDefault="000554C5" w:rsidP="00846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A70C7" w14:textId="4FCBB10E" w:rsidR="000554C5" w:rsidRDefault="000554C5" w:rsidP="0074222F">
            <w:pPr>
              <w:pStyle w:val="CRCoverPage"/>
              <w:spacing w:after="0"/>
              <w:ind w:left="100"/>
              <w:rPr>
                <w:noProof/>
              </w:rPr>
            </w:pPr>
            <w:r>
              <w:rPr>
                <w:noProof/>
              </w:rPr>
              <w:t xml:space="preserve"> 5.</w:t>
            </w:r>
            <w:r w:rsidR="00730CF6">
              <w:rPr>
                <w:noProof/>
              </w:rPr>
              <w:t>8.6</w:t>
            </w:r>
            <w:r>
              <w:rPr>
                <w:noProof/>
              </w:rPr>
              <w:t>.</w:t>
            </w:r>
            <w:r w:rsidR="00053EBE">
              <w:rPr>
                <w:noProof/>
              </w:rPr>
              <w:t>2</w:t>
            </w:r>
            <w:r w:rsidR="00730CF6">
              <w:rPr>
                <w:noProof/>
              </w:rPr>
              <w:t>;</w:t>
            </w:r>
            <w:r w:rsidR="00730CF6" w:rsidRPr="006823D1">
              <w:t xml:space="preserve"> </w:t>
            </w:r>
            <w:r w:rsidR="0074222F">
              <w:t>6.3.2.6</w:t>
            </w:r>
            <w:r w:rsidR="00D9031C">
              <w:t xml:space="preserve">.1; </w:t>
            </w:r>
            <w:r w:rsidR="00730CF6" w:rsidRPr="006823D1">
              <w:t>6.3.2.6.</w:t>
            </w:r>
            <w:r w:rsidR="0074222F">
              <w:t>2</w:t>
            </w:r>
            <w:r w:rsidR="002164C9">
              <w:t>; 6.4.3.10.1</w:t>
            </w:r>
          </w:p>
        </w:tc>
      </w:tr>
      <w:tr w:rsidR="000554C5" w14:paraId="7880D4C4" w14:textId="77777777" w:rsidTr="008465A5">
        <w:tc>
          <w:tcPr>
            <w:tcW w:w="2694" w:type="dxa"/>
            <w:gridSpan w:val="2"/>
            <w:tcBorders>
              <w:left w:val="single" w:sz="4" w:space="0" w:color="auto"/>
            </w:tcBorders>
          </w:tcPr>
          <w:p w14:paraId="754E5217"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58B024CE" w14:textId="77777777" w:rsidR="000554C5" w:rsidRDefault="000554C5" w:rsidP="008465A5">
            <w:pPr>
              <w:pStyle w:val="CRCoverPage"/>
              <w:spacing w:after="0"/>
              <w:rPr>
                <w:noProof/>
                <w:sz w:val="8"/>
                <w:szCs w:val="8"/>
              </w:rPr>
            </w:pPr>
          </w:p>
        </w:tc>
      </w:tr>
      <w:tr w:rsidR="000554C5" w14:paraId="61CFD2C6" w14:textId="77777777" w:rsidTr="008465A5">
        <w:tc>
          <w:tcPr>
            <w:tcW w:w="2694" w:type="dxa"/>
            <w:gridSpan w:val="2"/>
            <w:tcBorders>
              <w:left w:val="single" w:sz="4" w:space="0" w:color="auto"/>
            </w:tcBorders>
          </w:tcPr>
          <w:p w14:paraId="016F4C8E" w14:textId="77777777" w:rsidR="000554C5" w:rsidRDefault="000554C5" w:rsidP="00846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8A60D" w14:textId="77777777" w:rsidR="000554C5" w:rsidRDefault="000554C5" w:rsidP="00846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F8A0" w14:textId="77777777" w:rsidR="000554C5" w:rsidRDefault="000554C5" w:rsidP="008465A5">
            <w:pPr>
              <w:pStyle w:val="CRCoverPage"/>
              <w:spacing w:after="0"/>
              <w:jc w:val="center"/>
              <w:rPr>
                <w:b/>
                <w:caps/>
                <w:noProof/>
              </w:rPr>
            </w:pPr>
            <w:r>
              <w:rPr>
                <w:b/>
                <w:caps/>
                <w:noProof/>
              </w:rPr>
              <w:t>N</w:t>
            </w:r>
          </w:p>
        </w:tc>
        <w:tc>
          <w:tcPr>
            <w:tcW w:w="2977" w:type="dxa"/>
            <w:gridSpan w:val="4"/>
          </w:tcPr>
          <w:p w14:paraId="205CBE13" w14:textId="77777777" w:rsidR="000554C5" w:rsidRDefault="000554C5" w:rsidP="00846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939E" w14:textId="77777777" w:rsidR="000554C5" w:rsidRDefault="000554C5" w:rsidP="008465A5">
            <w:pPr>
              <w:pStyle w:val="CRCoverPage"/>
              <w:spacing w:after="0"/>
              <w:ind w:left="99"/>
              <w:rPr>
                <w:noProof/>
              </w:rPr>
            </w:pPr>
          </w:p>
        </w:tc>
      </w:tr>
      <w:tr w:rsidR="000554C5" w14:paraId="5A7CB80E" w14:textId="77777777" w:rsidTr="008465A5">
        <w:tc>
          <w:tcPr>
            <w:tcW w:w="2694" w:type="dxa"/>
            <w:gridSpan w:val="2"/>
            <w:tcBorders>
              <w:left w:val="single" w:sz="4" w:space="0" w:color="auto"/>
            </w:tcBorders>
          </w:tcPr>
          <w:p w14:paraId="7CD5EB3A" w14:textId="77777777" w:rsidR="000554C5" w:rsidRDefault="000554C5" w:rsidP="00846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E0ACE"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48B1" w14:textId="77777777" w:rsidR="000554C5" w:rsidRDefault="000554C5" w:rsidP="008465A5">
            <w:pPr>
              <w:pStyle w:val="CRCoverPage"/>
              <w:spacing w:after="0"/>
              <w:jc w:val="center"/>
              <w:rPr>
                <w:b/>
                <w:caps/>
                <w:noProof/>
              </w:rPr>
            </w:pPr>
            <w:r>
              <w:rPr>
                <w:b/>
                <w:caps/>
                <w:noProof/>
              </w:rPr>
              <w:t>x</w:t>
            </w:r>
          </w:p>
        </w:tc>
        <w:tc>
          <w:tcPr>
            <w:tcW w:w="2977" w:type="dxa"/>
            <w:gridSpan w:val="4"/>
          </w:tcPr>
          <w:p w14:paraId="0DAE8F90" w14:textId="77777777" w:rsidR="000554C5" w:rsidRDefault="000554C5" w:rsidP="00846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63218" w14:textId="77777777" w:rsidR="000554C5" w:rsidRDefault="000554C5" w:rsidP="008465A5">
            <w:pPr>
              <w:pStyle w:val="CRCoverPage"/>
              <w:spacing w:after="0"/>
              <w:ind w:left="99"/>
              <w:rPr>
                <w:noProof/>
              </w:rPr>
            </w:pPr>
            <w:r>
              <w:rPr>
                <w:noProof/>
              </w:rPr>
              <w:t xml:space="preserve">TS/TR ... CR ... </w:t>
            </w:r>
          </w:p>
        </w:tc>
      </w:tr>
      <w:tr w:rsidR="000554C5" w14:paraId="15A22131" w14:textId="77777777" w:rsidTr="008465A5">
        <w:tc>
          <w:tcPr>
            <w:tcW w:w="2694" w:type="dxa"/>
            <w:gridSpan w:val="2"/>
            <w:tcBorders>
              <w:left w:val="single" w:sz="4" w:space="0" w:color="auto"/>
            </w:tcBorders>
          </w:tcPr>
          <w:p w14:paraId="7DADDC4E" w14:textId="77777777" w:rsidR="000554C5" w:rsidRDefault="000554C5" w:rsidP="00846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99C5"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D0BD" w14:textId="77777777" w:rsidR="000554C5" w:rsidRDefault="000554C5" w:rsidP="008465A5">
            <w:pPr>
              <w:pStyle w:val="CRCoverPage"/>
              <w:spacing w:after="0"/>
              <w:jc w:val="center"/>
              <w:rPr>
                <w:b/>
                <w:caps/>
                <w:noProof/>
              </w:rPr>
            </w:pPr>
            <w:r>
              <w:rPr>
                <w:b/>
                <w:caps/>
                <w:noProof/>
              </w:rPr>
              <w:t>x</w:t>
            </w:r>
          </w:p>
        </w:tc>
        <w:tc>
          <w:tcPr>
            <w:tcW w:w="2977" w:type="dxa"/>
            <w:gridSpan w:val="4"/>
          </w:tcPr>
          <w:p w14:paraId="6BA0C903" w14:textId="77777777" w:rsidR="000554C5" w:rsidRDefault="000554C5" w:rsidP="00846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C5694" w14:textId="77777777" w:rsidR="000554C5" w:rsidRDefault="000554C5" w:rsidP="008465A5">
            <w:pPr>
              <w:pStyle w:val="CRCoverPage"/>
              <w:spacing w:after="0"/>
              <w:ind w:left="99"/>
              <w:rPr>
                <w:noProof/>
              </w:rPr>
            </w:pPr>
            <w:r>
              <w:rPr>
                <w:noProof/>
              </w:rPr>
              <w:t xml:space="preserve">TS/TR ... CR ... </w:t>
            </w:r>
          </w:p>
        </w:tc>
      </w:tr>
      <w:tr w:rsidR="000554C5" w14:paraId="255BF951" w14:textId="77777777" w:rsidTr="008465A5">
        <w:tc>
          <w:tcPr>
            <w:tcW w:w="2694" w:type="dxa"/>
            <w:gridSpan w:val="2"/>
            <w:tcBorders>
              <w:left w:val="single" w:sz="4" w:space="0" w:color="auto"/>
            </w:tcBorders>
          </w:tcPr>
          <w:p w14:paraId="07E01BD6" w14:textId="77777777" w:rsidR="000554C5" w:rsidRDefault="000554C5" w:rsidP="00846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9BB6"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A6D15" w14:textId="77777777" w:rsidR="000554C5" w:rsidRDefault="000554C5" w:rsidP="008465A5">
            <w:pPr>
              <w:pStyle w:val="CRCoverPage"/>
              <w:spacing w:after="0"/>
              <w:jc w:val="center"/>
              <w:rPr>
                <w:b/>
                <w:caps/>
                <w:noProof/>
              </w:rPr>
            </w:pPr>
            <w:r>
              <w:rPr>
                <w:b/>
                <w:caps/>
                <w:noProof/>
              </w:rPr>
              <w:t>x</w:t>
            </w:r>
          </w:p>
        </w:tc>
        <w:tc>
          <w:tcPr>
            <w:tcW w:w="2977" w:type="dxa"/>
            <w:gridSpan w:val="4"/>
          </w:tcPr>
          <w:p w14:paraId="0757A1EA" w14:textId="77777777" w:rsidR="000554C5" w:rsidRDefault="000554C5" w:rsidP="00846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B34F8" w14:textId="77777777" w:rsidR="000554C5" w:rsidRDefault="000554C5" w:rsidP="008465A5">
            <w:pPr>
              <w:pStyle w:val="CRCoverPage"/>
              <w:spacing w:after="0"/>
              <w:ind w:left="99"/>
              <w:rPr>
                <w:noProof/>
              </w:rPr>
            </w:pPr>
            <w:r>
              <w:rPr>
                <w:noProof/>
              </w:rPr>
              <w:t xml:space="preserve">TS/TR ... CR ... </w:t>
            </w:r>
          </w:p>
        </w:tc>
      </w:tr>
      <w:tr w:rsidR="000554C5" w14:paraId="39512A50" w14:textId="77777777" w:rsidTr="008465A5">
        <w:tc>
          <w:tcPr>
            <w:tcW w:w="2694" w:type="dxa"/>
            <w:gridSpan w:val="2"/>
            <w:tcBorders>
              <w:left w:val="single" w:sz="4" w:space="0" w:color="auto"/>
            </w:tcBorders>
          </w:tcPr>
          <w:p w14:paraId="54786F7E" w14:textId="77777777" w:rsidR="000554C5" w:rsidRDefault="000554C5" w:rsidP="008465A5">
            <w:pPr>
              <w:pStyle w:val="CRCoverPage"/>
              <w:spacing w:after="0"/>
              <w:rPr>
                <w:b/>
                <w:i/>
                <w:noProof/>
              </w:rPr>
            </w:pPr>
          </w:p>
        </w:tc>
        <w:tc>
          <w:tcPr>
            <w:tcW w:w="6946" w:type="dxa"/>
            <w:gridSpan w:val="9"/>
            <w:tcBorders>
              <w:right w:val="single" w:sz="4" w:space="0" w:color="auto"/>
            </w:tcBorders>
          </w:tcPr>
          <w:p w14:paraId="2B5A1129" w14:textId="77777777" w:rsidR="000554C5" w:rsidRDefault="000554C5" w:rsidP="008465A5">
            <w:pPr>
              <w:pStyle w:val="CRCoverPage"/>
              <w:spacing w:after="0"/>
              <w:rPr>
                <w:noProof/>
              </w:rPr>
            </w:pPr>
          </w:p>
        </w:tc>
      </w:tr>
      <w:tr w:rsidR="000554C5" w14:paraId="7C380291" w14:textId="77777777" w:rsidTr="008465A5">
        <w:tc>
          <w:tcPr>
            <w:tcW w:w="2694" w:type="dxa"/>
            <w:gridSpan w:val="2"/>
            <w:tcBorders>
              <w:left w:val="single" w:sz="4" w:space="0" w:color="auto"/>
              <w:bottom w:val="single" w:sz="4" w:space="0" w:color="auto"/>
            </w:tcBorders>
          </w:tcPr>
          <w:p w14:paraId="79D0FF6C" w14:textId="77777777" w:rsidR="000554C5" w:rsidRDefault="000554C5" w:rsidP="00846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D38F" w14:textId="77777777" w:rsidR="000554C5" w:rsidRDefault="000554C5" w:rsidP="008465A5">
            <w:pPr>
              <w:pStyle w:val="CRCoverPage"/>
              <w:spacing w:after="0"/>
              <w:ind w:left="100"/>
              <w:rPr>
                <w:noProof/>
              </w:rPr>
            </w:pPr>
          </w:p>
        </w:tc>
      </w:tr>
      <w:tr w:rsidR="000554C5" w:rsidRPr="008863B9" w14:paraId="25092AD2" w14:textId="77777777" w:rsidTr="008465A5">
        <w:tc>
          <w:tcPr>
            <w:tcW w:w="2694" w:type="dxa"/>
            <w:gridSpan w:val="2"/>
            <w:tcBorders>
              <w:top w:val="single" w:sz="4" w:space="0" w:color="auto"/>
              <w:bottom w:val="single" w:sz="4" w:space="0" w:color="auto"/>
            </w:tcBorders>
          </w:tcPr>
          <w:p w14:paraId="0BC76AEB" w14:textId="77777777" w:rsidR="000554C5" w:rsidRPr="008863B9" w:rsidRDefault="000554C5" w:rsidP="00846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D5EC2" w14:textId="77777777" w:rsidR="000554C5" w:rsidRPr="008863B9" w:rsidRDefault="000554C5" w:rsidP="008465A5">
            <w:pPr>
              <w:pStyle w:val="CRCoverPage"/>
              <w:spacing w:after="0"/>
              <w:ind w:left="100"/>
              <w:rPr>
                <w:noProof/>
                <w:sz w:val="8"/>
                <w:szCs w:val="8"/>
              </w:rPr>
            </w:pPr>
          </w:p>
        </w:tc>
      </w:tr>
      <w:tr w:rsidR="000554C5" w14:paraId="1D74256C" w14:textId="77777777" w:rsidTr="008465A5">
        <w:tc>
          <w:tcPr>
            <w:tcW w:w="2694" w:type="dxa"/>
            <w:gridSpan w:val="2"/>
            <w:tcBorders>
              <w:top w:val="single" w:sz="4" w:space="0" w:color="auto"/>
              <w:left w:val="single" w:sz="4" w:space="0" w:color="auto"/>
              <w:bottom w:val="single" w:sz="4" w:space="0" w:color="auto"/>
            </w:tcBorders>
          </w:tcPr>
          <w:p w14:paraId="6BBC74F5" w14:textId="77777777" w:rsidR="000554C5" w:rsidRDefault="000554C5" w:rsidP="008465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FBD76" w14:textId="77777777" w:rsidR="000554C5" w:rsidRDefault="000554C5" w:rsidP="008465A5">
            <w:pPr>
              <w:pStyle w:val="CRCoverPage"/>
              <w:spacing w:after="0"/>
              <w:ind w:left="100"/>
              <w:rPr>
                <w:noProof/>
              </w:rPr>
            </w:pPr>
          </w:p>
        </w:tc>
      </w:tr>
    </w:tbl>
    <w:p w14:paraId="0BCC53A4" w14:textId="77777777" w:rsidR="000554C5" w:rsidRDefault="000554C5" w:rsidP="000554C5">
      <w:pPr>
        <w:pStyle w:val="CRCoverPage"/>
        <w:spacing w:after="0"/>
        <w:rPr>
          <w:noProof/>
          <w:sz w:val="8"/>
          <w:szCs w:val="8"/>
        </w:rPr>
      </w:pPr>
    </w:p>
    <w:p w14:paraId="38B15EEB" w14:textId="77777777" w:rsidR="000554C5" w:rsidRDefault="000554C5" w:rsidP="000554C5">
      <w:pPr>
        <w:rPr>
          <w:noProof/>
        </w:rPr>
        <w:sectPr w:rsidR="000554C5">
          <w:headerReference w:type="even" r:id="rId9"/>
          <w:footnotePr>
            <w:numRestart w:val="eachSect"/>
          </w:footnotePr>
          <w:pgSz w:w="11907" w:h="16840" w:code="9"/>
          <w:pgMar w:top="1418" w:right="1134" w:bottom="1134" w:left="1134" w:header="680" w:footer="567" w:gutter="0"/>
          <w:cols w:space="720"/>
        </w:sectPr>
      </w:pPr>
    </w:p>
    <w:p w14:paraId="541CFE76" w14:textId="3FF88213" w:rsidR="00F12C94" w:rsidRPr="006823D1" w:rsidRDefault="00F12C94" w:rsidP="00F12C94">
      <w:pPr>
        <w:pStyle w:val="Style1"/>
      </w:pPr>
      <w:r w:rsidRPr="00E219EA">
        <w:lastRenderedPageBreak/>
        <w:t>CHANGE</w:t>
      </w:r>
      <w:r w:rsidR="00053EBE">
        <w:t xml:space="preserve"> 1</w:t>
      </w:r>
    </w:p>
    <w:p w14:paraId="28814BB3" w14:textId="77777777" w:rsidR="00915595" w:rsidRPr="00915595" w:rsidRDefault="00915595" w:rsidP="0091559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Toc177730463"/>
      <w:r w:rsidRPr="00915595">
        <w:rPr>
          <w:rFonts w:ascii="Arial" w:hAnsi="Arial"/>
          <w:sz w:val="24"/>
          <w:lang w:eastAsia="ko-KR"/>
        </w:rPr>
        <w:t>5.8.6.2</w:t>
      </w:r>
      <w:r w:rsidRPr="00915595">
        <w:rPr>
          <w:rFonts w:ascii="Arial" w:hAnsi="Arial"/>
          <w:sz w:val="24"/>
          <w:lang w:eastAsia="ko-KR"/>
        </w:rPr>
        <w:tab/>
        <w:t>Identifiers for 5G ProSe Multi-hop UE-to-UE Relay discovery of IP PDU type</w:t>
      </w:r>
      <w:bookmarkEnd w:id="2"/>
    </w:p>
    <w:p w14:paraId="0341D039" w14:textId="77777777" w:rsidR="00915595" w:rsidRPr="00915595" w:rsidRDefault="00915595" w:rsidP="00915595">
      <w:pPr>
        <w:overflowPunct w:val="0"/>
        <w:autoSpaceDE w:val="0"/>
        <w:autoSpaceDN w:val="0"/>
        <w:adjustRightInd w:val="0"/>
        <w:textAlignment w:val="baseline"/>
        <w:rPr>
          <w:lang w:eastAsia="ko-KR"/>
        </w:rPr>
      </w:pPr>
      <w:r w:rsidRPr="00915595">
        <w:rPr>
          <w:lang w:eastAsia="ko-KR"/>
        </w:rPr>
        <w:t>The Multi-hop UE-to-UE Relay Discovery Announcement message (Model A) is sent by the relay and contains the following information:</w:t>
      </w:r>
    </w:p>
    <w:p w14:paraId="0EDDC50B"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Source Layer-2 ID: the 5G ProSe Layer-3 Multi-hop UE-to-UE Relay self-selects a Source Layer-2 ID. It is used for the transmitting the message at AS layer, and included in the AS layer headers only.</w:t>
      </w:r>
    </w:p>
    <w:p w14:paraId="6CDD0286"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Destination Layer-2 ID: the Destination Layer-2 ID for Multi-hop UE-to-UE Relay Discovery Announcement message (Model A) is selected based on the configuration (associated with the RSC) as defined in clause 5.1.5.1.</w:t>
      </w:r>
    </w:p>
    <w:p w14:paraId="75B6C31E"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User Info ID of 5G ProSe Multi-hop UE-to-UE Relay: provides information about the 5G ProSe Layer-3 Multi-hop UE-to-UE Relay.</w:t>
      </w:r>
    </w:p>
    <w:p w14:paraId="7F683A39"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Relay Service Code: information to indicate the connectivity service the 5G ProSe Layer-3 Multi-hop UE-to-UE Relay provides to the 5G ProSe End UEs.</w:t>
      </w:r>
    </w:p>
    <w:p w14:paraId="5C8EA54D" w14:textId="77777777" w:rsidR="00915595" w:rsidRPr="00915595" w:rsidRDefault="00915595" w:rsidP="00915595">
      <w:pPr>
        <w:overflowPunct w:val="0"/>
        <w:autoSpaceDE w:val="0"/>
        <w:autoSpaceDN w:val="0"/>
        <w:adjustRightInd w:val="0"/>
        <w:textAlignment w:val="baseline"/>
        <w:rPr>
          <w:lang w:eastAsia="ko-KR"/>
        </w:rPr>
      </w:pPr>
      <w:r w:rsidRPr="00915595">
        <w:rPr>
          <w:lang w:eastAsia="ko-KR"/>
        </w:rPr>
        <w:t>The 5G ProSe Multi-hop UE-to-UE Relay Discovery Solicitation message (Model B) is sent by the source 5G ProSe End UE or a 5G ProSe Layer-3 Multi-hop UE-to-UE Relay, and includes the following information:</w:t>
      </w:r>
    </w:p>
    <w:p w14:paraId="676859E8"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Source Layer-2 ID: the discoverer 5G ProSe End UE or 5G ProSe Layer-3 Multi-hop UE-to-UE Relay self-selects a Source Layer-2 ID.</w:t>
      </w:r>
    </w:p>
    <w:p w14:paraId="294DF871"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Destination Layer-2 ID: the Destination Layer-2 ID for 5G ProSe Multi-hop UE-to-UE Relay Discovery Solicitation message is selected based on the configuration (associated with the RSC) as defined in clause 5.1.5.1.</w:t>
      </w:r>
    </w:p>
    <w:p w14:paraId="2F40D4C1" w14:textId="6B27F618" w:rsidR="00915595" w:rsidRPr="00915595" w:rsidRDefault="00915595" w:rsidP="00915595">
      <w:pPr>
        <w:overflowPunct w:val="0"/>
        <w:autoSpaceDE w:val="0"/>
        <w:autoSpaceDN w:val="0"/>
        <w:adjustRightInd w:val="0"/>
        <w:ind w:left="568" w:hanging="284"/>
        <w:textAlignment w:val="baseline"/>
        <w:rPr>
          <w:ins w:id="3" w:author="Samsung" w:date="2024-11-08T22:26:00Z"/>
          <w:lang w:eastAsia="ko-KR"/>
        </w:rPr>
      </w:pPr>
      <w:del w:id="4" w:author="Samsung" w:date="2024-11-08T22:32:00Z">
        <w:r w:rsidRPr="00915595">
          <w:rPr>
            <w:lang w:eastAsia="ko-KR"/>
          </w:rPr>
          <w:delText>-</w:delText>
        </w:r>
      </w:del>
      <w:r w:rsidRPr="00915595">
        <w:rPr>
          <w:lang w:eastAsia="ko-KR"/>
        </w:rPr>
        <w:tab/>
      </w:r>
      <w:del w:id="5" w:author="Unknown">
        <w:r w:rsidRPr="00915595" w:rsidDel="00B320FB">
          <w:rPr>
            <w:lang w:eastAsia="ko-KR"/>
          </w:rPr>
          <w:delText xml:space="preserve">(optional) </w:delText>
        </w:r>
      </w:del>
      <w:r w:rsidRPr="00915595">
        <w:rPr>
          <w:lang w:eastAsia="ko-KR"/>
        </w:rPr>
        <w:t xml:space="preserve">User Info ID of discoverer: </w:t>
      </w:r>
      <w:ins w:id="6" w:author="Samsung" w:date="2024-11-08T22:32:00Z">
        <w:r w:rsidRPr="00915595">
          <w:rPr>
            <w:lang w:eastAsia="ko-KR"/>
          </w:rPr>
          <w:t>provides information about the 5G ProSe Multi-hop UE-to-UE Relay se</w:t>
        </w:r>
        <w:r w:rsidR="00F22A84">
          <w:rPr>
            <w:lang w:eastAsia="ko-KR"/>
          </w:rPr>
          <w:t>nding the Solicitation message.</w:t>
        </w:r>
      </w:ins>
      <w:ins w:id="7" w:author="Samsung" w:date="2024-11-09T06:06:00Z">
        <w:r w:rsidR="005E7DC3">
          <w:rPr>
            <w:lang w:eastAsia="ko-KR"/>
          </w:rPr>
          <w:t xml:space="preserve"> It is not present when </w:t>
        </w:r>
      </w:ins>
      <w:ins w:id="8" w:author="Samsung" w:date="2024-11-09T06:07:00Z">
        <w:r w:rsidR="00A520C0">
          <w:rPr>
            <w:lang w:eastAsia="ko-KR"/>
          </w:rPr>
          <w:t>the message is sent by the source 5G Prose End UE</w:t>
        </w:r>
      </w:ins>
      <w:del w:id="9" w:author="Unknown">
        <w:r w:rsidRPr="00915595" w:rsidDel="008856C4">
          <w:rPr>
            <w:lang w:eastAsia="ko-KR"/>
          </w:rPr>
          <w:delText>this may be used by the receiver of the message to determine whether to respond to the solicitation.</w:delText>
        </w:r>
      </w:del>
    </w:p>
    <w:p w14:paraId="652EB173" w14:textId="77777777" w:rsidR="00915595" w:rsidRPr="00915595" w:rsidRDefault="00915595" w:rsidP="00915595">
      <w:pPr>
        <w:overflowPunct w:val="0"/>
        <w:autoSpaceDE w:val="0"/>
        <w:autoSpaceDN w:val="0"/>
        <w:adjustRightInd w:val="0"/>
        <w:ind w:left="568" w:hanging="284"/>
        <w:textAlignment w:val="baseline"/>
        <w:rPr>
          <w:ins w:id="10" w:author="Samsung" w:date="2024-11-08T22:32:00Z"/>
          <w:lang w:eastAsia="ko-KR"/>
        </w:rPr>
      </w:pPr>
      <w:ins w:id="11" w:author="Samsung" w:date="2024-11-08T22:32:00Z">
        <w:r w:rsidRPr="00915595">
          <w:rPr>
            <w:lang w:eastAsia="ko-KR"/>
          </w:rPr>
          <w:t>-</w:t>
        </w:r>
        <w:r w:rsidRPr="00915595">
          <w:rPr>
            <w:lang w:eastAsia="ko-KR"/>
          </w:rPr>
          <w:tab/>
        </w:r>
      </w:ins>
      <w:ins w:id="12" w:author="Samsung" w:date="2024-11-08T22:31:00Z">
        <w:r w:rsidRPr="00915595">
          <w:rPr>
            <w:lang w:eastAsia="ko-KR"/>
          </w:rPr>
          <w:t xml:space="preserve">(optional) </w:t>
        </w:r>
      </w:ins>
      <w:ins w:id="13" w:author="Samsung" w:date="2024-11-08T22:26:00Z">
        <w:r w:rsidRPr="00915595">
          <w:rPr>
            <w:lang w:eastAsia="ko-KR"/>
          </w:rPr>
          <w:t xml:space="preserve">User Info ID of </w:t>
        </w:r>
      </w:ins>
      <w:ins w:id="14" w:author="Samsung" w:date="2024-11-08T22:31:00Z">
        <w:r w:rsidRPr="00915595">
          <w:rPr>
            <w:lang w:eastAsia="ko-KR"/>
          </w:rPr>
          <w:t>5G Prose UE-to-UE Relay</w:t>
        </w:r>
      </w:ins>
      <w:ins w:id="15" w:author="Samsung" w:date="2024-11-08T22:26:00Z">
        <w:r w:rsidRPr="00915595">
          <w:rPr>
            <w:lang w:eastAsia="ko-KR"/>
          </w:rPr>
          <w:t xml:space="preserve">: </w:t>
        </w:r>
      </w:ins>
      <w:ins w:id="16" w:author="Samsung" w:date="2024-11-08T22:32:00Z">
        <w:r w:rsidRPr="00915595">
          <w:rPr>
            <w:lang w:eastAsia="ko-KR"/>
          </w:rPr>
          <w:t>this may be used by the receiver of the message to determine whether to respond to the solicitation. It is only included when the sender wants to find a specific target relay.</w:t>
        </w:r>
      </w:ins>
    </w:p>
    <w:p w14:paraId="4B5A719A" w14:textId="77777777" w:rsidR="00915595" w:rsidRPr="00915595" w:rsidDel="00153CDC" w:rsidRDefault="00915595" w:rsidP="00BC2529">
      <w:pPr>
        <w:overflowPunct w:val="0"/>
        <w:autoSpaceDE w:val="0"/>
        <w:autoSpaceDN w:val="0"/>
        <w:adjustRightInd w:val="0"/>
        <w:textAlignment w:val="baseline"/>
        <w:rPr>
          <w:del w:id="17" w:author="Samsung" w:date="2024-11-08T22:27:00Z"/>
          <w:lang w:eastAsia="ko-KR"/>
        </w:rPr>
      </w:pPr>
    </w:p>
    <w:p w14:paraId="67C4FF34"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Relay Service Code: information about connectivity service offered by the 5G ProSe Layer-3 Multi-hop UE-to-UE Relay(s).</w:t>
      </w:r>
    </w:p>
    <w:p w14:paraId="0B7F5B11" w14:textId="77777777" w:rsidR="00915595" w:rsidRPr="00915595" w:rsidRDefault="00915595" w:rsidP="00915595">
      <w:pPr>
        <w:overflowPunct w:val="0"/>
        <w:autoSpaceDE w:val="0"/>
        <w:autoSpaceDN w:val="0"/>
        <w:adjustRightInd w:val="0"/>
        <w:textAlignment w:val="baseline"/>
        <w:rPr>
          <w:lang w:eastAsia="ko-KR"/>
        </w:rPr>
      </w:pPr>
      <w:r w:rsidRPr="00915595">
        <w:rPr>
          <w:lang w:eastAsia="ko-KR"/>
        </w:rPr>
        <w:t>The 5G ProSe UE-to-UE Relay Discovery Response message (Model B) sent by the 5G ProSe Layer-3 Multi-hop UE-to-UE Relay(s) matching the RSC includes the following:</w:t>
      </w:r>
    </w:p>
    <w:p w14:paraId="2FD5413E"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Source Layer-2 ID: the 5G ProSe Layer-3 Multi-hop UE-to-UE Relay self-selects a Source Layer-2 ID.</w:t>
      </w:r>
    </w:p>
    <w:p w14:paraId="2334A57E"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Destination Layer-2 ID: set to the Source Layer-2 ID of the received 5G ProSe Multi-hop UE-to-UE Relay Discovery Solicitation message.</w:t>
      </w:r>
    </w:p>
    <w:p w14:paraId="35BD8E91"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User Info ID of discoverer: the User Info ID from the received Solicitation message, to ensure the response can be matched at the receiver.</w:t>
      </w:r>
    </w:p>
    <w:p w14:paraId="44132891"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User Info ID of 5G ProSe UE-to-UE Relay: provides information about the 5G ProSe Multi-hop UE-to-UE Relay</w:t>
      </w:r>
      <w:ins w:id="18" w:author="Samsung" w:date="2024-11-08T22:29:00Z">
        <w:r w:rsidRPr="00915595">
          <w:rPr>
            <w:lang w:eastAsia="ko-KR"/>
          </w:rPr>
          <w:t xml:space="preserve"> sending the Response message</w:t>
        </w:r>
      </w:ins>
      <w:r w:rsidRPr="00915595">
        <w:rPr>
          <w:lang w:eastAsia="ko-KR"/>
        </w:rPr>
        <w:t>.</w:t>
      </w:r>
    </w:p>
    <w:p w14:paraId="2E081EFD" w14:textId="77777777" w:rsidR="00915595" w:rsidRPr="00915595" w:rsidRDefault="00915595" w:rsidP="00915595">
      <w:pPr>
        <w:overflowPunct w:val="0"/>
        <w:autoSpaceDE w:val="0"/>
        <w:autoSpaceDN w:val="0"/>
        <w:adjustRightInd w:val="0"/>
        <w:ind w:left="568" w:hanging="284"/>
        <w:textAlignment w:val="baseline"/>
        <w:rPr>
          <w:lang w:eastAsia="ko-KR"/>
        </w:rPr>
      </w:pPr>
      <w:r w:rsidRPr="00915595">
        <w:rPr>
          <w:lang w:eastAsia="ko-KR"/>
        </w:rPr>
        <w:t>-</w:t>
      </w:r>
      <w:r w:rsidRPr="00915595">
        <w:rPr>
          <w:lang w:eastAsia="ko-KR"/>
        </w:rPr>
        <w:tab/>
        <w:t>Relay Service Code: information about connectivity service offered by the 5G ProSe Layer-3 Multi-hop UE-to-UE Relay.</w:t>
      </w:r>
    </w:p>
    <w:p w14:paraId="0899A15C" w14:textId="77777777" w:rsidR="00915595" w:rsidRPr="00915595" w:rsidRDefault="00915595" w:rsidP="00915595">
      <w:pPr>
        <w:keepLines/>
        <w:overflowPunct w:val="0"/>
        <w:autoSpaceDE w:val="0"/>
        <w:autoSpaceDN w:val="0"/>
        <w:adjustRightInd w:val="0"/>
        <w:ind w:left="1559" w:hanging="1276"/>
        <w:textAlignment w:val="baseline"/>
        <w:rPr>
          <w:color w:val="FF0000"/>
          <w:lang w:eastAsia="ko-KR"/>
        </w:rPr>
      </w:pPr>
      <w:r w:rsidRPr="00915595">
        <w:rPr>
          <w:color w:val="FF0000"/>
          <w:lang w:eastAsia="ko-KR"/>
        </w:rPr>
        <w:t>Editor's note:</w:t>
      </w:r>
      <w:r w:rsidRPr="00915595">
        <w:rPr>
          <w:color w:val="FF0000"/>
          <w:lang w:eastAsia="ko-KR"/>
        </w:rPr>
        <w:tab/>
        <w:t>Additional information or identifiers for MANET operation assistance may be added.</w:t>
      </w:r>
    </w:p>
    <w:p w14:paraId="365E20CC" w14:textId="1F8A8CF2" w:rsidR="00F12C94" w:rsidRDefault="00F12C94" w:rsidP="00467DC8">
      <w:pPr>
        <w:spacing w:after="160" w:line="259" w:lineRule="auto"/>
        <w:rPr>
          <w:rFonts w:ascii="Arial" w:hAnsi="Arial"/>
          <w:i/>
          <w:color w:val="FF0000"/>
          <w:sz w:val="24"/>
          <w:lang w:eastAsia="zh-CN"/>
        </w:rPr>
      </w:pPr>
    </w:p>
    <w:p w14:paraId="214DDEB5" w14:textId="43658179" w:rsidR="00F12C94" w:rsidRDefault="00F12C94" w:rsidP="00467DC8">
      <w:pPr>
        <w:spacing w:after="160" w:line="259" w:lineRule="auto"/>
        <w:rPr>
          <w:rFonts w:ascii="Arial" w:hAnsi="Arial"/>
          <w:i/>
          <w:color w:val="FF0000"/>
          <w:sz w:val="24"/>
          <w:lang w:eastAsia="zh-CN"/>
        </w:rPr>
      </w:pPr>
    </w:p>
    <w:p w14:paraId="2747CB2C" w14:textId="459C0908" w:rsidR="00F12C94" w:rsidRPr="006823D1" w:rsidRDefault="00F12C94" w:rsidP="00F12C94">
      <w:pPr>
        <w:pStyle w:val="Style1"/>
      </w:pPr>
      <w:r w:rsidRPr="00E219EA">
        <w:lastRenderedPageBreak/>
        <w:t>CHANGE</w:t>
      </w:r>
      <w:r w:rsidR="00053EBE">
        <w:t xml:space="preserve"> 2</w:t>
      </w:r>
    </w:p>
    <w:p w14:paraId="53E28308" w14:textId="77777777" w:rsidR="00F12C94" w:rsidRPr="00F12C94" w:rsidRDefault="00F12C94" w:rsidP="00F12C9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9" w:name="_Toc177730547"/>
      <w:r w:rsidRPr="00F12C94">
        <w:rPr>
          <w:rFonts w:ascii="Arial" w:hAnsi="Arial"/>
          <w:sz w:val="22"/>
          <w:lang w:eastAsia="en-GB"/>
        </w:rPr>
        <w:t>6.3.2.6.1</w:t>
      </w:r>
      <w:r w:rsidRPr="00F12C94">
        <w:rPr>
          <w:rFonts w:ascii="Arial" w:hAnsi="Arial"/>
          <w:sz w:val="22"/>
          <w:lang w:eastAsia="en-GB"/>
        </w:rPr>
        <w:tab/>
        <w:t>General</w:t>
      </w:r>
      <w:bookmarkEnd w:id="19"/>
    </w:p>
    <w:p w14:paraId="33C9BB20"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The 5G ProSe Multi-hop UE-to-UE Relay discovery may use one of the two different types of discovery operations, i.e. discovery for IP PDU type, and discovery for non-IP PDU type, depends on the RSC for the discovery.</w:t>
      </w:r>
    </w:p>
    <w:p w14:paraId="5D1C7FB5" w14:textId="2B62466D" w:rsidR="00F12C94" w:rsidRPr="00F12C94" w:rsidRDefault="00F12C94" w:rsidP="00F12C94">
      <w:pPr>
        <w:overflowPunct w:val="0"/>
        <w:autoSpaceDE w:val="0"/>
        <w:autoSpaceDN w:val="0"/>
        <w:adjustRightInd w:val="0"/>
        <w:textAlignment w:val="baseline"/>
        <w:rPr>
          <w:lang w:eastAsia="en-GB"/>
        </w:rPr>
      </w:pPr>
      <w:r w:rsidRPr="00F12C94">
        <w:rPr>
          <w:lang w:eastAsia="en-GB"/>
        </w:rPr>
        <w:t xml:space="preserve">5G ProSe Multi-hop UE-to-UE Relay discovery of IP PDU type only needs to discover the presence of the 5G ProSe Multi-hop UE-to-UE Relay. The discovery of the target 5G ProSe End UEs are performed via DNS queries after </w:t>
      </w:r>
      <w:proofErr w:type="spellStart"/>
      <w:r w:rsidRPr="00F12C94">
        <w:rPr>
          <w:lang w:eastAsia="en-GB"/>
        </w:rPr>
        <w:t>establs</w:t>
      </w:r>
      <w:del w:id="20" w:author="Samsung" w:date="2024-11-08T22:53:00Z">
        <w:r w:rsidRPr="00F12C94" w:rsidDel="003D3DD4">
          <w:rPr>
            <w:lang w:eastAsia="en-GB"/>
          </w:rPr>
          <w:delText>i</w:delText>
        </w:r>
      </w:del>
      <w:r w:rsidRPr="00F12C94">
        <w:rPr>
          <w:lang w:eastAsia="en-GB"/>
        </w:rPr>
        <w:t>hing</w:t>
      </w:r>
      <w:proofErr w:type="spellEnd"/>
      <w:r w:rsidRPr="00F12C94">
        <w:rPr>
          <w:lang w:eastAsia="en-GB"/>
        </w:rPr>
        <w:t xml:space="preserve"> a link with the 5G ProSe Multi-hop UE-to-UE Relay(s). </w:t>
      </w:r>
      <w:ins w:id="21" w:author="Samsung" w:date="2024-11-09T06:11:00Z">
        <w:r w:rsidR="002164C9" w:rsidRPr="00F12C94">
          <w:rPr>
            <w:lang w:eastAsia="en-GB"/>
          </w:rPr>
          <w:t>This procedure is also used by Multi-hop UE-to-UE Relay(s) among themselves in order to join/create MANET network.</w:t>
        </w:r>
        <w:r w:rsidR="007808BF">
          <w:rPr>
            <w:lang w:eastAsia="en-GB"/>
          </w:rPr>
          <w:t xml:space="preserve"> </w:t>
        </w:r>
      </w:ins>
      <w:r w:rsidRPr="00F12C94">
        <w:rPr>
          <w:lang w:eastAsia="en-GB"/>
        </w:rPr>
        <w:t>The details of the procedure are defined in clause 6.3.2.6.2.</w:t>
      </w:r>
      <w:ins w:id="22" w:author="Samsung" w:date="2024-11-08T22:44:00Z">
        <w:r w:rsidRPr="00F12C94">
          <w:rPr>
            <w:lang w:eastAsia="en-GB"/>
          </w:rPr>
          <w:t xml:space="preserve"> </w:t>
        </w:r>
      </w:ins>
    </w:p>
    <w:p w14:paraId="295C2EBA"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2824CFE2" w14:textId="0A1A23D1" w:rsidR="00F12C94" w:rsidRDefault="00F12C94" w:rsidP="00467DC8">
      <w:pPr>
        <w:spacing w:after="160" w:line="259" w:lineRule="auto"/>
        <w:rPr>
          <w:rFonts w:ascii="Arial" w:hAnsi="Arial"/>
          <w:i/>
          <w:color w:val="FF0000"/>
          <w:sz w:val="24"/>
          <w:lang w:eastAsia="zh-CN"/>
        </w:rPr>
      </w:pPr>
    </w:p>
    <w:p w14:paraId="5B905D71" w14:textId="2176DAB9" w:rsidR="00F12C94" w:rsidRPr="006823D1" w:rsidRDefault="00F12C94" w:rsidP="00F12C94">
      <w:pPr>
        <w:pStyle w:val="Style1"/>
      </w:pPr>
      <w:r w:rsidRPr="00E219EA">
        <w:t>CHANGE</w:t>
      </w:r>
      <w:r w:rsidR="00053EBE">
        <w:t xml:space="preserve"> 3</w:t>
      </w:r>
    </w:p>
    <w:p w14:paraId="05CCB528" w14:textId="77777777" w:rsidR="00F12C94" w:rsidRPr="00F12C94" w:rsidRDefault="00F12C94" w:rsidP="00F12C9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 w:name="_Toc177730548"/>
      <w:r w:rsidRPr="00F12C94">
        <w:rPr>
          <w:rFonts w:ascii="Arial" w:hAnsi="Arial"/>
          <w:sz w:val="22"/>
          <w:lang w:eastAsia="en-GB"/>
        </w:rPr>
        <w:t>6.3.2.6.2</w:t>
      </w:r>
      <w:r w:rsidRPr="00F12C94">
        <w:rPr>
          <w:rFonts w:ascii="Arial" w:hAnsi="Arial"/>
          <w:sz w:val="22"/>
          <w:lang w:eastAsia="en-GB"/>
        </w:rPr>
        <w:tab/>
        <w:t>Procedure for 5G ProSe Multi-hop UE-to-UE Relay discovery of IP PDU type</w:t>
      </w:r>
      <w:bookmarkEnd w:id="23"/>
    </w:p>
    <w:p w14:paraId="194E7209"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Depicted in figure 6.3.2.6.2-1 is the procedure for 5G ProSe Multi-hop UE-to-UE Relay discovery of IP PDU type, with Model A.</w:t>
      </w:r>
    </w:p>
    <w:p w14:paraId="71798714" w14:textId="77777777" w:rsidR="00F12C94" w:rsidRPr="00F12C94" w:rsidRDefault="00F12C94" w:rsidP="00F12C94">
      <w:pPr>
        <w:keepNext/>
        <w:keepLines/>
        <w:overflowPunct w:val="0"/>
        <w:autoSpaceDE w:val="0"/>
        <w:autoSpaceDN w:val="0"/>
        <w:adjustRightInd w:val="0"/>
        <w:spacing w:before="60"/>
        <w:jc w:val="center"/>
        <w:textAlignment w:val="baseline"/>
        <w:rPr>
          <w:rFonts w:ascii="Arial" w:hAnsi="Arial"/>
          <w:b/>
          <w:lang w:eastAsia="en-GB"/>
        </w:rPr>
      </w:pPr>
      <w:r w:rsidRPr="00F12C94">
        <w:rPr>
          <w:rFonts w:ascii="Arial" w:hAnsi="Arial"/>
          <w:b/>
          <w:lang w:eastAsia="en-GB"/>
        </w:rPr>
        <w:object w:dxaOrig="8010" w:dyaOrig="3871" w14:anchorId="72651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93.5pt" o:ole="">
            <v:imagedata r:id="rId10" o:title=""/>
          </v:shape>
          <o:OLEObject Type="Embed" ProgID="Visio.Drawing.11" ShapeID="_x0000_i1025" DrawAspect="Content" ObjectID="_1792646889" r:id="rId11"/>
        </w:object>
      </w:r>
    </w:p>
    <w:p w14:paraId="5E3FF2DD" w14:textId="77777777" w:rsidR="00F12C94" w:rsidRPr="00F12C94" w:rsidRDefault="00F12C94" w:rsidP="00F12C94">
      <w:pPr>
        <w:keepLines/>
        <w:overflowPunct w:val="0"/>
        <w:autoSpaceDE w:val="0"/>
        <w:autoSpaceDN w:val="0"/>
        <w:adjustRightInd w:val="0"/>
        <w:spacing w:after="240"/>
        <w:jc w:val="center"/>
        <w:textAlignment w:val="baseline"/>
        <w:rPr>
          <w:rFonts w:ascii="Arial" w:hAnsi="Arial"/>
          <w:b/>
          <w:lang w:eastAsia="en-GB"/>
        </w:rPr>
      </w:pPr>
      <w:bookmarkStart w:id="24" w:name="_CRFigure6_3_2_6_21"/>
      <w:r w:rsidRPr="00F12C94">
        <w:rPr>
          <w:rFonts w:ascii="Arial" w:hAnsi="Arial"/>
          <w:b/>
          <w:lang w:eastAsia="en-GB"/>
        </w:rPr>
        <w:t xml:space="preserve">Figure </w:t>
      </w:r>
      <w:bookmarkEnd w:id="24"/>
      <w:r w:rsidRPr="00F12C94">
        <w:rPr>
          <w:rFonts w:ascii="Arial" w:hAnsi="Arial"/>
          <w:b/>
          <w:lang w:eastAsia="en-GB"/>
        </w:rPr>
        <w:t>6.3.2.6.2-1: 5G ProSe Multi-hop UE-to-UE Relay Discovery of IP PDU type with Model A</w:t>
      </w:r>
    </w:p>
    <w:p w14:paraId="5654F801"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1.</w:t>
      </w:r>
      <w:r w:rsidRPr="00F12C94">
        <w:rPr>
          <w:lang w:eastAsia="en-GB"/>
        </w:rPr>
        <w:tab/>
        <w:t>The 5G ProSe Multi-hop UE-to-UE Relay is configured to operate IP PDU type of discovery based on the indication associated with the RSC, as defined in defined in clause 5.1.5.1.</w:t>
      </w:r>
    </w:p>
    <w:p w14:paraId="14BB1189"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2.</w:t>
      </w:r>
      <w:r w:rsidRPr="00F12C94">
        <w:rPr>
          <w:lang w:eastAsia="en-GB"/>
        </w:rPr>
        <w:tab/>
        <w:t>The 5G ProSe Multi-hop UE-to-UE Relay sends a Multi-hp UE-to-UE Relay Discovery Announcement message. This message contains the Type of Discovery Message, User Info ID of the 5G ProSe Multi-hop UE-to-UE Relay, and the RSC, as defined in clause 5.8.6.2.</w:t>
      </w:r>
    </w:p>
    <w:p w14:paraId="679C8012"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5G ProSe Multi-hop UE-to-UE Relay self generates a Source Layer-2 ID, and decides a Destiantion Layer-2 ID as defined in clause 5.8.6.2.</w:t>
      </w:r>
    </w:p>
    <w:p w14:paraId="79EA216E"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5G ProSe End UE(s) or other 5G ProSe Multi-hop UE-to-UE Relay(s) in proximity monitoring the same RSC may receive the announcement message and process it accordingly, e.g. initiates a Layer-2 Link establishment with the announcing 5G ProSe Multi-hop UE-to-UE Relay.</w:t>
      </w:r>
    </w:p>
    <w:p w14:paraId="26117292" w14:textId="77777777" w:rsidR="00F12C94" w:rsidRPr="00F12C94" w:rsidRDefault="00F12C94" w:rsidP="00F12C94">
      <w:pPr>
        <w:overflowPunct w:val="0"/>
        <w:autoSpaceDE w:val="0"/>
        <w:autoSpaceDN w:val="0"/>
        <w:adjustRightInd w:val="0"/>
        <w:textAlignment w:val="baseline"/>
        <w:rPr>
          <w:lang w:eastAsia="en-GB"/>
        </w:rPr>
      </w:pPr>
      <w:r w:rsidRPr="00F12C94">
        <w:rPr>
          <w:lang w:eastAsia="en-GB"/>
        </w:rPr>
        <w:t xml:space="preserve">Depicted in figure 6.3.2.6.2-2 is the procedure for 5G ProSe Multi-hop UE-to-UE Relay discovery of IP PDU type, with Model B. A 5G ProSe Multi-hop UE-to-UE Relay may also use the procedure, i.e. send the Multi-hop UE-to-UE Relay </w:t>
      </w:r>
      <w:r w:rsidRPr="00F12C94">
        <w:rPr>
          <w:lang w:eastAsia="en-GB"/>
        </w:rPr>
        <w:lastRenderedPageBreak/>
        <w:t>Discovery Solicitation (taking the role of the 5G ProSe End UE (Discover</w:t>
      </w:r>
      <w:ins w:id="25" w:author="Samsung" w:date="2024-11-08T22:37:00Z">
        <w:r w:rsidRPr="00F12C94">
          <w:rPr>
            <w:lang w:eastAsia="en-GB"/>
          </w:rPr>
          <w:t>er</w:t>
        </w:r>
      </w:ins>
      <w:r w:rsidRPr="00F12C94">
        <w:rPr>
          <w:lang w:eastAsia="en-GB"/>
        </w:rPr>
        <w:t>)), if it needs to discover</w:t>
      </w:r>
      <w:del w:id="26" w:author="Unknown">
        <w:r w:rsidRPr="00F12C94" w:rsidDel="00090E88">
          <w:rPr>
            <w:lang w:eastAsia="en-GB"/>
          </w:rPr>
          <w:delText>y</w:delText>
        </w:r>
      </w:del>
      <w:r w:rsidRPr="00F12C94">
        <w:rPr>
          <w:lang w:eastAsia="en-GB"/>
        </w:rPr>
        <w:t xml:space="preserve"> other 5G ProSe Multi-hop UE-to-UE Relays.</w:t>
      </w:r>
    </w:p>
    <w:bookmarkStart w:id="27" w:name="_MON_1784571382"/>
    <w:bookmarkEnd w:id="27"/>
    <w:p w14:paraId="06651D64" w14:textId="77777777" w:rsidR="00F12C94" w:rsidRPr="00F12C94" w:rsidRDefault="00F12C94" w:rsidP="00F12C94">
      <w:pPr>
        <w:keepNext/>
        <w:keepLines/>
        <w:overflowPunct w:val="0"/>
        <w:autoSpaceDE w:val="0"/>
        <w:autoSpaceDN w:val="0"/>
        <w:adjustRightInd w:val="0"/>
        <w:spacing w:before="60"/>
        <w:jc w:val="center"/>
        <w:textAlignment w:val="baseline"/>
        <w:rPr>
          <w:rFonts w:ascii="Arial" w:hAnsi="Arial"/>
          <w:b/>
          <w:lang w:eastAsia="en-GB"/>
        </w:rPr>
      </w:pPr>
      <w:r w:rsidRPr="00F12C94">
        <w:rPr>
          <w:rFonts w:ascii="Arial" w:hAnsi="Arial"/>
          <w:b/>
          <w:lang w:eastAsia="en-GB"/>
        </w:rPr>
        <w:object w:dxaOrig="8010" w:dyaOrig="5025" w14:anchorId="2AFB4D2E">
          <v:shape id="_x0000_i1026" type="#_x0000_t75" style="width:400.5pt;height:251.25pt" o:ole="">
            <v:imagedata r:id="rId12" o:title=""/>
          </v:shape>
          <o:OLEObject Type="Embed" ProgID="Visio.Drawing.11" ShapeID="_x0000_i1026" DrawAspect="Content" ObjectID="_1792646890" r:id="rId13"/>
        </w:object>
      </w:r>
    </w:p>
    <w:p w14:paraId="70252A57" w14:textId="77777777" w:rsidR="00F12C94" w:rsidRPr="00F12C94" w:rsidRDefault="00F12C94" w:rsidP="00F12C94">
      <w:pPr>
        <w:keepLines/>
        <w:overflowPunct w:val="0"/>
        <w:autoSpaceDE w:val="0"/>
        <w:autoSpaceDN w:val="0"/>
        <w:adjustRightInd w:val="0"/>
        <w:spacing w:after="240"/>
        <w:jc w:val="center"/>
        <w:textAlignment w:val="baseline"/>
        <w:rPr>
          <w:rFonts w:ascii="Arial" w:hAnsi="Arial"/>
          <w:b/>
          <w:lang w:eastAsia="en-GB"/>
        </w:rPr>
      </w:pPr>
      <w:bookmarkStart w:id="28" w:name="_CRFigure6_3_2_6_22"/>
      <w:r w:rsidRPr="00F12C94">
        <w:rPr>
          <w:rFonts w:ascii="Arial" w:hAnsi="Arial"/>
          <w:b/>
          <w:lang w:eastAsia="en-GB"/>
        </w:rPr>
        <w:t xml:space="preserve">Figure </w:t>
      </w:r>
      <w:bookmarkEnd w:id="28"/>
      <w:r w:rsidRPr="00F12C94">
        <w:rPr>
          <w:rFonts w:ascii="Arial" w:hAnsi="Arial"/>
          <w:b/>
          <w:lang w:eastAsia="en-GB"/>
        </w:rPr>
        <w:t>6.3.2.6.2-2: 5G ProSe Multi-hop UE-to-UE Relay Discovery of IP PDU type with Model B</w:t>
      </w:r>
    </w:p>
    <w:p w14:paraId="5CD64177"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1.</w:t>
      </w:r>
      <w:r w:rsidRPr="00F12C94">
        <w:rPr>
          <w:lang w:eastAsia="en-GB"/>
        </w:rPr>
        <w:tab/>
        <w:t>The 5G ProSe End UE is configured to operate IP PDU type of discovery based on the indication associated with the RSC, as defined in defined in clause 5.1.5.1.</w:t>
      </w:r>
    </w:p>
    <w:p w14:paraId="229A67CC"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2.</w:t>
      </w:r>
      <w:r w:rsidRPr="00F12C94">
        <w:rPr>
          <w:lang w:eastAsia="en-GB"/>
        </w:rPr>
        <w:tab/>
        <w:t>The 5G ProSe End UE sends a Multi-hop UE-to-UE Relay Discovery Solicitation message. This message contains the Type of Discovery Message, RSC, and (optional) User Info ID of the 5G ProSe Multi-hop UE-to-UE Relay, as defined in clause 5.8.6.2.</w:t>
      </w:r>
    </w:p>
    <w:p w14:paraId="188CB05D"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User Info ID of the 5G ProSe Multi-hop UE-to-UE Relay is only included if the 5G ProSe End UE wants to find a specific target relay.</w:t>
      </w:r>
    </w:p>
    <w:p w14:paraId="68569C8D"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ab/>
        <w:t>The 5G ProSe End UE self generates a Source Layer-2 ID, and decides a Desti</w:t>
      </w:r>
      <w:del w:id="29" w:author="Unknown">
        <w:r w:rsidRPr="00F12C94" w:rsidDel="00073F64">
          <w:rPr>
            <w:lang w:eastAsia="en-GB"/>
          </w:rPr>
          <w:delText>a</w:delText>
        </w:r>
      </w:del>
      <w:r w:rsidRPr="00F12C94">
        <w:rPr>
          <w:lang w:eastAsia="en-GB"/>
        </w:rPr>
        <w:t>n</w:t>
      </w:r>
      <w:ins w:id="30" w:author="Samsung" w:date="2024-11-08T22:42:00Z">
        <w:r w:rsidRPr="00F12C94">
          <w:rPr>
            <w:lang w:eastAsia="en-GB"/>
          </w:rPr>
          <w:t>a</w:t>
        </w:r>
      </w:ins>
      <w:r w:rsidRPr="00F12C94">
        <w:rPr>
          <w:lang w:eastAsia="en-GB"/>
        </w:rPr>
        <w:t>tion Layer-2 ID as defined in clause 5.8.6.2.</w:t>
      </w:r>
    </w:p>
    <w:p w14:paraId="5DC0B2F9" w14:textId="77777777" w:rsidR="00F12C94" w:rsidRPr="00F12C94" w:rsidRDefault="00F12C94" w:rsidP="00F12C94">
      <w:pPr>
        <w:overflowPunct w:val="0"/>
        <w:autoSpaceDE w:val="0"/>
        <w:autoSpaceDN w:val="0"/>
        <w:adjustRightInd w:val="0"/>
        <w:ind w:left="568" w:hanging="284"/>
        <w:textAlignment w:val="baseline"/>
        <w:rPr>
          <w:lang w:eastAsia="en-GB"/>
        </w:rPr>
      </w:pPr>
      <w:r w:rsidRPr="00F12C94">
        <w:rPr>
          <w:lang w:eastAsia="en-GB"/>
        </w:rPr>
        <w:t>3.</w:t>
      </w:r>
      <w:r w:rsidRPr="00F12C94">
        <w:rPr>
          <w:lang w:eastAsia="en-GB"/>
        </w:rPr>
        <w:tab/>
        <w:t>The 5G ProSe Multi-hop UE-to-UE Relay-1 may send a Multi-hop UE-to-UE Relay Discovery Response message, if the RSC contained in the solicitation message matches any of the (pre)configured RSC(s), as specified in clause 5.1.5.1. If User Info ID is included in the solicitation message, 5G ProSe Multi-hop UE-to-UE Relay-1 only sends the response message when it matches its own User Info ID.</w:t>
      </w:r>
    </w:p>
    <w:p w14:paraId="27DCC578" w14:textId="7E787542" w:rsidR="00F12C94" w:rsidRDefault="00F12C94" w:rsidP="003958C3">
      <w:pPr>
        <w:overflowPunct w:val="0"/>
        <w:autoSpaceDE w:val="0"/>
        <w:autoSpaceDN w:val="0"/>
        <w:adjustRightInd w:val="0"/>
        <w:ind w:left="568" w:hanging="284"/>
        <w:textAlignment w:val="baseline"/>
        <w:rPr>
          <w:lang w:eastAsia="en-GB"/>
        </w:rPr>
      </w:pPr>
      <w:r w:rsidRPr="00F12C94">
        <w:rPr>
          <w:lang w:eastAsia="en-GB"/>
        </w:rPr>
        <w:tab/>
        <w:t xml:space="preserve">The 5G ProSe Multi-hop UE-to-UE Relay-1 </w:t>
      </w:r>
      <w:del w:id="31" w:author="Unknown">
        <w:r w:rsidRPr="00F12C94" w:rsidDel="00090E88">
          <w:rPr>
            <w:lang w:eastAsia="en-GB"/>
          </w:rPr>
          <w:delText xml:space="preserve">may </w:delText>
        </w:r>
      </w:del>
      <w:r w:rsidRPr="00F12C94">
        <w:rPr>
          <w:lang w:eastAsia="en-GB"/>
        </w:rPr>
        <w:t>in proximity may decide not to respond if the criteria are not met, or due to UE local configura</w:t>
      </w:r>
      <w:del w:id="32" w:author="Unknown">
        <w:r w:rsidRPr="00F12C94" w:rsidDel="00090E88">
          <w:rPr>
            <w:lang w:eastAsia="en-GB"/>
          </w:rPr>
          <w:delText>i</w:delText>
        </w:r>
      </w:del>
      <w:r w:rsidRPr="00F12C94">
        <w:rPr>
          <w:lang w:eastAsia="en-GB"/>
        </w:rPr>
        <w:t>t</w:t>
      </w:r>
      <w:ins w:id="33" w:author="Samsung" w:date="2024-11-08T22:38:00Z">
        <w:r w:rsidRPr="00F12C94">
          <w:rPr>
            <w:lang w:eastAsia="en-GB"/>
          </w:rPr>
          <w:t>i</w:t>
        </w:r>
      </w:ins>
      <w:r w:rsidRPr="00F12C94">
        <w:rPr>
          <w:lang w:eastAsia="en-GB"/>
        </w:rPr>
        <w:t>ons.</w:t>
      </w:r>
    </w:p>
    <w:p w14:paraId="4DC37C81" w14:textId="1E564878" w:rsidR="003958C3" w:rsidRPr="006823D1" w:rsidRDefault="003958C3" w:rsidP="003958C3">
      <w:pPr>
        <w:pStyle w:val="Style1"/>
      </w:pPr>
      <w:r w:rsidRPr="00E219EA">
        <w:t>CHANGE</w:t>
      </w:r>
      <w:r>
        <w:t xml:space="preserve"> 4</w:t>
      </w:r>
    </w:p>
    <w:p w14:paraId="42A8D218" w14:textId="77777777" w:rsidR="008801AA" w:rsidRPr="008801AA" w:rsidRDefault="008801AA" w:rsidP="008801AA">
      <w:pPr>
        <w:keepNext/>
        <w:keepLines/>
        <w:overflowPunct w:val="0"/>
        <w:autoSpaceDE w:val="0"/>
        <w:autoSpaceDN w:val="0"/>
        <w:adjustRightInd w:val="0"/>
        <w:spacing w:before="120"/>
        <w:ind w:left="1701" w:hanging="1701"/>
        <w:outlineLvl w:val="4"/>
        <w:rPr>
          <w:rFonts w:ascii="Arial" w:hAnsi="Arial"/>
          <w:sz w:val="22"/>
          <w:lang w:eastAsia="zh-CN"/>
        </w:rPr>
      </w:pPr>
      <w:bookmarkStart w:id="34" w:name="_Toc177730571"/>
      <w:r w:rsidRPr="008801AA">
        <w:rPr>
          <w:rFonts w:ascii="Arial" w:hAnsi="Arial"/>
          <w:sz w:val="22"/>
          <w:lang w:eastAsia="zh-CN"/>
        </w:rPr>
        <w:t>6.4.3.10.1</w:t>
      </w:r>
      <w:r w:rsidRPr="008801AA">
        <w:rPr>
          <w:rFonts w:ascii="Arial" w:hAnsi="Arial"/>
          <w:sz w:val="22"/>
          <w:lang w:eastAsia="zh-CN"/>
        </w:rPr>
        <w:tab/>
        <w:t>Layer-2 Link establishment and management for IP PDU type</w:t>
      </w:r>
      <w:bookmarkEnd w:id="34"/>
    </w:p>
    <w:p w14:paraId="6190CC11" w14:textId="77777777" w:rsidR="008801AA" w:rsidRPr="008801AA" w:rsidRDefault="008801AA" w:rsidP="008801AA">
      <w:pPr>
        <w:overflowPunct w:val="0"/>
        <w:autoSpaceDE w:val="0"/>
        <w:autoSpaceDN w:val="0"/>
        <w:adjustRightInd w:val="0"/>
        <w:rPr>
          <w:lang w:eastAsia="zh-CN"/>
        </w:rPr>
      </w:pPr>
      <w:r w:rsidRPr="008801AA">
        <w:rPr>
          <w:lang w:eastAsia="zh-CN"/>
        </w:rPr>
        <w:t>For the 5G ProSe Communication via 5G ProSe UE-to-UE Relay as described in clause 6.7.5.2:</w:t>
      </w:r>
    </w:p>
    <w:p w14:paraId="0AF190DB" w14:textId="77777777" w:rsidR="008801AA" w:rsidRPr="008801AA" w:rsidRDefault="008801AA" w:rsidP="008801AA">
      <w:pPr>
        <w:overflowPunct w:val="0"/>
        <w:autoSpaceDE w:val="0"/>
        <w:autoSpaceDN w:val="0"/>
        <w:adjustRightInd w:val="0"/>
        <w:ind w:left="568" w:hanging="284"/>
        <w:rPr>
          <w:lang w:val="en-US" w:eastAsia="zh-CN"/>
        </w:rPr>
      </w:pPr>
      <w:r w:rsidRPr="008801AA">
        <w:rPr>
          <w:lang w:val="en-US" w:eastAsia="zh-CN"/>
        </w:rPr>
        <w:t>-</w:t>
      </w:r>
      <w:r w:rsidRPr="008801AA">
        <w:rPr>
          <w:lang w:val="en-US" w:eastAsia="zh-CN"/>
        </w:rPr>
        <w:tab/>
        <w:t>The Direct Communication Request message over the PC5 reference point (between a 5G ProSe End UE and 5G ProSe Multi-hop UE-to-UE Relay, or between 5G ProSe Multi-hop UE-to-UE Relays) includes:</w:t>
      </w:r>
    </w:p>
    <w:p w14:paraId="704ECB84"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 xml:space="preserve">User info (i.e. Application Layer ID) of source 5G ProSe End UE or </w:t>
      </w:r>
      <w:ins w:id="35" w:author="Samsung" w:date="2024-11-03T20:05:00Z">
        <w:r w:rsidRPr="008801AA">
          <w:rPr>
            <w:lang w:val="en-US" w:eastAsia="zh-CN"/>
          </w:rPr>
          <w:t xml:space="preserve">User </w:t>
        </w:r>
      </w:ins>
      <w:ins w:id="36" w:author="Samsung" w:date="2024-11-03T20:06:00Z">
        <w:r w:rsidRPr="008801AA">
          <w:rPr>
            <w:lang w:val="en-US" w:eastAsia="zh-CN"/>
          </w:rPr>
          <w:t xml:space="preserve">Info ID of </w:t>
        </w:r>
      </w:ins>
      <w:r w:rsidRPr="008801AA">
        <w:rPr>
          <w:lang w:val="en-US" w:eastAsia="zh-CN"/>
        </w:rPr>
        <w:t>5G ProSe Multi-hop UE-to-UE Relay: the identity of the source 5G ProSe End UE or 5G ProSe Multi-hop UE-to-UE Relay requesting the connection establishme</w:t>
      </w:r>
      <w:ins w:id="37" w:author="Samsung" w:date="2024-11-03T20:08:00Z">
        <w:r w:rsidRPr="008801AA">
          <w:rPr>
            <w:lang w:val="en-US" w:eastAsia="zh-CN"/>
          </w:rPr>
          <w:t>n</w:t>
        </w:r>
      </w:ins>
      <w:r w:rsidRPr="008801AA">
        <w:rPr>
          <w:lang w:val="en-US" w:eastAsia="zh-CN"/>
        </w:rPr>
        <w:t>t.</w:t>
      </w:r>
    </w:p>
    <w:p w14:paraId="19E27C5E"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 xml:space="preserve">User Info ID of 5G ProSe Multi-hop UE-to-UE Relay: the identity of the </w:t>
      </w:r>
      <w:ins w:id="38" w:author="Samsung" w:date="2024-11-03T20:07:00Z">
        <w:r w:rsidRPr="008801AA">
          <w:rPr>
            <w:lang w:val="en-US" w:eastAsia="zh-CN"/>
          </w:rPr>
          <w:t xml:space="preserve">target </w:t>
        </w:r>
      </w:ins>
      <w:r w:rsidRPr="008801AA">
        <w:rPr>
          <w:lang w:val="en-US" w:eastAsia="zh-CN"/>
        </w:rPr>
        <w:t>5G ProSe Multi-hop UE-to-UE Relay provided during the 5G ProSe Multi-hop UE-to-UE Relay Discovery procedure.</w:t>
      </w:r>
    </w:p>
    <w:p w14:paraId="20C9EDE7"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lastRenderedPageBreak/>
        <w:t>-</w:t>
      </w:r>
      <w:r w:rsidRPr="008801AA">
        <w:rPr>
          <w:lang w:val="en-US" w:eastAsia="zh-CN"/>
        </w:rPr>
        <w:tab/>
        <w:t>(optional</w:t>
      </w:r>
      <w:proofErr w:type="gramStart"/>
      <w:r w:rsidRPr="008801AA">
        <w:rPr>
          <w:lang w:val="en-US" w:eastAsia="zh-CN"/>
        </w:rPr>
        <w:t>)ProSe</w:t>
      </w:r>
      <w:proofErr w:type="gramEnd"/>
      <w:r w:rsidRPr="008801AA">
        <w:rPr>
          <w:lang w:val="en-US" w:eastAsia="zh-CN"/>
        </w:rPr>
        <w:t xml:space="preserve"> Service Info: the information about the ProSe identifier(s) requesting Layer-2 link establishment.</w:t>
      </w:r>
    </w:p>
    <w:p w14:paraId="7DB882E4" w14:textId="77777777" w:rsidR="008801AA" w:rsidRP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RSC: the connectivity service provided by the 5G ProSe Multi-hop UE-to-UE Relay as requested.</w:t>
      </w:r>
    </w:p>
    <w:p w14:paraId="2A826C13" w14:textId="35653B42" w:rsidR="008801AA" w:rsidRDefault="008801AA" w:rsidP="008801AA">
      <w:pPr>
        <w:overflowPunct w:val="0"/>
        <w:autoSpaceDE w:val="0"/>
        <w:autoSpaceDN w:val="0"/>
        <w:adjustRightInd w:val="0"/>
        <w:ind w:left="851" w:hanging="284"/>
        <w:rPr>
          <w:lang w:val="en-US" w:eastAsia="zh-CN"/>
        </w:rPr>
      </w:pPr>
      <w:r w:rsidRPr="008801AA">
        <w:rPr>
          <w:lang w:val="en-US" w:eastAsia="zh-CN"/>
        </w:rPr>
        <w:t>-</w:t>
      </w:r>
      <w:r w:rsidRPr="008801AA">
        <w:rPr>
          <w:lang w:val="en-US" w:eastAsia="zh-CN"/>
        </w:rPr>
        <w:tab/>
        <w:t>Security Information: the information for the establishment of security for the PC5 link establishment (see TS 33.503 [29]).</w:t>
      </w:r>
    </w:p>
    <w:p w14:paraId="019B1330" w14:textId="77777777" w:rsidR="00B37B4E" w:rsidRDefault="00B37B4E" w:rsidP="00B37B4E">
      <w:pPr>
        <w:rPr>
          <w:lang w:eastAsia="zh-CN"/>
        </w:rPr>
      </w:pPr>
      <w:r>
        <w:rPr>
          <w:lang w:eastAsia="zh-CN"/>
        </w:rPr>
        <w:t>The Direct Communication Accept message over the PC5 reference point (between a 5G ProSe End UE and 5G ProSe Multi-hop UE-to-UE Relay, or between 5G ProSe Multi-hop UE-to-UE Relays) includes:</w:t>
      </w:r>
    </w:p>
    <w:p w14:paraId="079F3403" w14:textId="1A078A22" w:rsidR="00B37B4E" w:rsidRPr="008801AA" w:rsidRDefault="00B37B4E" w:rsidP="00B37B4E">
      <w:pPr>
        <w:pStyle w:val="B1"/>
        <w:rPr>
          <w:lang w:eastAsia="zh-CN"/>
        </w:rPr>
      </w:pPr>
      <w:r>
        <w:rPr>
          <w:lang w:eastAsia="zh-CN"/>
        </w:rPr>
        <w:t>-</w:t>
      </w:r>
      <w:r>
        <w:rPr>
          <w:lang w:eastAsia="zh-CN"/>
        </w:rPr>
        <w:tab/>
        <w:t>User Info ID of 5G ProSe UE-to-UE Relay</w:t>
      </w:r>
      <w:ins w:id="39" w:author="Samsung" w:date="2024-11-09T06:04:00Z">
        <w:r>
          <w:rPr>
            <w:lang w:eastAsia="zh-CN"/>
          </w:rPr>
          <w:t xml:space="preserve">: the identity of the </w:t>
        </w:r>
      </w:ins>
      <w:ins w:id="40" w:author="Samsung" w:date="2024-11-09T06:05:00Z">
        <w:r w:rsidR="002E05C1">
          <w:rPr>
            <w:lang w:eastAsia="zh-CN"/>
          </w:rPr>
          <w:t>5G Prose Multi-hop UE-to-UE Relay sending the Accept message</w:t>
        </w:r>
      </w:ins>
      <w:r>
        <w:rPr>
          <w:lang w:eastAsia="zh-CN"/>
        </w:rPr>
        <w:t>.</w:t>
      </w:r>
    </w:p>
    <w:p w14:paraId="1D8A03AB" w14:textId="77777777" w:rsidR="008801AA" w:rsidRPr="008801AA" w:rsidRDefault="008801AA" w:rsidP="008801AA">
      <w:pPr>
        <w:overflowPunct w:val="0"/>
        <w:autoSpaceDE w:val="0"/>
        <w:autoSpaceDN w:val="0"/>
        <w:adjustRightInd w:val="0"/>
        <w:rPr>
          <w:lang w:eastAsia="zh-CN"/>
        </w:rPr>
      </w:pPr>
      <w:r w:rsidRPr="008801AA">
        <w:rPr>
          <w:lang w:eastAsia="zh-CN"/>
        </w:rPr>
        <w:t>Other link management procedures as defined in clause 6.4.3 (i.e. Link identifier update in 6.4.3.2, Layer-2 link release in clause 6.4.3.3, Layer-2 link modification in clause 6.4.3.4, Layer-2 link maintenance in 6.4.3.5) can be used for the layer-2 link without enhancements.</w:t>
      </w:r>
    </w:p>
    <w:p w14:paraId="52BB7742" w14:textId="77777777" w:rsidR="008801AA" w:rsidRPr="008801AA" w:rsidRDefault="008801AA" w:rsidP="008801AA">
      <w:pPr>
        <w:overflowPunct w:val="0"/>
        <w:autoSpaceDE w:val="0"/>
        <w:autoSpaceDN w:val="0"/>
        <w:adjustRightInd w:val="0"/>
        <w:rPr>
          <w:lang w:eastAsia="zh-CN"/>
        </w:rPr>
      </w:pPr>
      <w:r w:rsidRPr="008801AA">
        <w:rPr>
          <w:lang w:eastAsia="zh-CN"/>
        </w:rPr>
        <w:t>When a new layer-2 link is established, or an existing layer-2 link is released, the 5G ProSe Multi-hop UE-to-UE Relay need to inform the status change internally to the MANET router stack.</w:t>
      </w:r>
    </w:p>
    <w:p w14:paraId="415B1A44" w14:textId="77777777" w:rsidR="00350F77" w:rsidRDefault="00350F77" w:rsidP="00350F77">
      <w:pPr>
        <w:pStyle w:val="EditorsNote"/>
        <w:rPr>
          <w:lang w:eastAsia="zh-CN"/>
        </w:rPr>
      </w:pPr>
      <w:r>
        <w:rPr>
          <w:lang w:eastAsia="zh-CN"/>
        </w:rPr>
        <w:t>Editor's note:</w:t>
      </w:r>
      <w:r>
        <w:rPr>
          <w:lang w:eastAsia="zh-CN"/>
        </w:rPr>
        <w:tab/>
        <w:t>It is FFS if the Layer-2 link management messages need to be enhanced to support efficient MANET operations.</w:t>
      </w:r>
    </w:p>
    <w:p w14:paraId="690283F5" w14:textId="16BD9CF0" w:rsidR="0045160B" w:rsidRPr="006823D1" w:rsidRDefault="0045160B" w:rsidP="0045160B">
      <w:pPr>
        <w:pStyle w:val="Style1"/>
      </w:pPr>
      <w:r>
        <w:t>END of Changes</w:t>
      </w:r>
    </w:p>
    <w:p w14:paraId="7B1DB057" w14:textId="2201FD32" w:rsidR="008801AA" w:rsidRDefault="008801AA" w:rsidP="00350F77">
      <w:pPr>
        <w:spacing w:after="160" w:line="259" w:lineRule="auto"/>
        <w:rPr>
          <w:rFonts w:ascii="Arial" w:hAnsi="Arial"/>
          <w:i/>
          <w:color w:val="FF0000"/>
          <w:sz w:val="24"/>
          <w:lang w:eastAsia="zh-CN"/>
        </w:rPr>
      </w:pPr>
    </w:p>
    <w:sectPr w:rsidR="008801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77255" w14:textId="77777777" w:rsidR="00F961FD" w:rsidRDefault="00F961FD">
      <w:pPr>
        <w:spacing w:after="0"/>
      </w:pPr>
      <w:r>
        <w:separator/>
      </w:r>
    </w:p>
  </w:endnote>
  <w:endnote w:type="continuationSeparator" w:id="0">
    <w:p w14:paraId="447F65BD" w14:textId="77777777" w:rsidR="00F961FD" w:rsidRDefault="00F961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F7A51" w14:textId="77777777" w:rsidR="00F961FD" w:rsidRDefault="00F961FD">
      <w:pPr>
        <w:spacing w:after="0"/>
      </w:pPr>
      <w:r>
        <w:separator/>
      </w:r>
    </w:p>
  </w:footnote>
  <w:footnote w:type="continuationSeparator" w:id="0">
    <w:p w14:paraId="22A9F7E5" w14:textId="77777777" w:rsidR="00F961FD" w:rsidRDefault="00F961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C9F5" w14:textId="77777777" w:rsidR="00695808" w:rsidRDefault="0000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84" w14:textId="77777777" w:rsidR="00695808" w:rsidRDefault="00F96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B06B4" w14:textId="77777777" w:rsidR="00695808" w:rsidRDefault="000059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154BB" w14:textId="77777777" w:rsidR="00695808" w:rsidRDefault="00F96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356F1"/>
    <w:multiLevelType w:val="hybridMultilevel"/>
    <w:tmpl w:val="E92A933C"/>
    <w:lvl w:ilvl="0" w:tplc="096CB39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626C14"/>
    <w:multiLevelType w:val="hybridMultilevel"/>
    <w:tmpl w:val="7F40409C"/>
    <w:lvl w:ilvl="0" w:tplc="2922517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3" w15:restartNumberingAfterBreak="0">
    <w:nsid w:val="7FA949C6"/>
    <w:multiLevelType w:val="hybridMultilevel"/>
    <w:tmpl w:val="80A223AC"/>
    <w:lvl w:ilvl="0" w:tplc="1C484368">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C5"/>
    <w:rsid w:val="00002A07"/>
    <w:rsid w:val="0000596E"/>
    <w:rsid w:val="00006E86"/>
    <w:rsid w:val="00031FA6"/>
    <w:rsid w:val="00033A34"/>
    <w:rsid w:val="00053EBE"/>
    <w:rsid w:val="000550A5"/>
    <w:rsid w:val="000551E3"/>
    <w:rsid w:val="000554C5"/>
    <w:rsid w:val="00056B8A"/>
    <w:rsid w:val="00063007"/>
    <w:rsid w:val="00066E17"/>
    <w:rsid w:val="000706C1"/>
    <w:rsid w:val="00073A28"/>
    <w:rsid w:val="00077B39"/>
    <w:rsid w:val="00081D40"/>
    <w:rsid w:val="000A050C"/>
    <w:rsid w:val="000A7282"/>
    <w:rsid w:val="001005BB"/>
    <w:rsid w:val="00127A88"/>
    <w:rsid w:val="00154C41"/>
    <w:rsid w:val="00174F9E"/>
    <w:rsid w:val="001B5DC5"/>
    <w:rsid w:val="001D7FC1"/>
    <w:rsid w:val="00202E81"/>
    <w:rsid w:val="00203C16"/>
    <w:rsid w:val="002164C9"/>
    <w:rsid w:val="00233968"/>
    <w:rsid w:val="00242A03"/>
    <w:rsid w:val="002851C5"/>
    <w:rsid w:val="00294D34"/>
    <w:rsid w:val="002A0113"/>
    <w:rsid w:val="002A2CC0"/>
    <w:rsid w:val="002B060B"/>
    <w:rsid w:val="002B5E89"/>
    <w:rsid w:val="002C7A0E"/>
    <w:rsid w:val="002D3FD6"/>
    <w:rsid w:val="002D7F30"/>
    <w:rsid w:val="002E05C1"/>
    <w:rsid w:val="00344B1E"/>
    <w:rsid w:val="00350F77"/>
    <w:rsid w:val="003948F4"/>
    <w:rsid w:val="003958C3"/>
    <w:rsid w:val="003D3DD4"/>
    <w:rsid w:val="0040045D"/>
    <w:rsid w:val="00427CE2"/>
    <w:rsid w:val="004354A7"/>
    <w:rsid w:val="00444AFD"/>
    <w:rsid w:val="0045160B"/>
    <w:rsid w:val="00457E00"/>
    <w:rsid w:val="00467DC8"/>
    <w:rsid w:val="004A320F"/>
    <w:rsid w:val="004D49F1"/>
    <w:rsid w:val="004E03E0"/>
    <w:rsid w:val="00510A1A"/>
    <w:rsid w:val="00514628"/>
    <w:rsid w:val="005A182D"/>
    <w:rsid w:val="005E7DC3"/>
    <w:rsid w:val="005F62E2"/>
    <w:rsid w:val="00612DF7"/>
    <w:rsid w:val="00640C2B"/>
    <w:rsid w:val="0064193A"/>
    <w:rsid w:val="006642C4"/>
    <w:rsid w:val="00674E8A"/>
    <w:rsid w:val="006823D1"/>
    <w:rsid w:val="006B254C"/>
    <w:rsid w:val="006B45B2"/>
    <w:rsid w:val="006F210C"/>
    <w:rsid w:val="00730CF6"/>
    <w:rsid w:val="00737026"/>
    <w:rsid w:val="0074222F"/>
    <w:rsid w:val="007606F8"/>
    <w:rsid w:val="007808BF"/>
    <w:rsid w:val="00796470"/>
    <w:rsid w:val="007B1ACA"/>
    <w:rsid w:val="007C1636"/>
    <w:rsid w:val="007C3785"/>
    <w:rsid w:val="007D5E72"/>
    <w:rsid w:val="007E3BE1"/>
    <w:rsid w:val="007F1B1B"/>
    <w:rsid w:val="00831015"/>
    <w:rsid w:val="008323D9"/>
    <w:rsid w:val="008332D6"/>
    <w:rsid w:val="008468C1"/>
    <w:rsid w:val="008623D9"/>
    <w:rsid w:val="008738C8"/>
    <w:rsid w:val="008801AA"/>
    <w:rsid w:val="008870FE"/>
    <w:rsid w:val="008C527F"/>
    <w:rsid w:val="008C60E8"/>
    <w:rsid w:val="008F6433"/>
    <w:rsid w:val="00906611"/>
    <w:rsid w:val="00914D22"/>
    <w:rsid w:val="00915595"/>
    <w:rsid w:val="00960AD0"/>
    <w:rsid w:val="009626E2"/>
    <w:rsid w:val="009C4362"/>
    <w:rsid w:val="009E0D54"/>
    <w:rsid w:val="00A4277A"/>
    <w:rsid w:val="00A43845"/>
    <w:rsid w:val="00A520C0"/>
    <w:rsid w:val="00A57EF6"/>
    <w:rsid w:val="00A6255C"/>
    <w:rsid w:val="00A6310C"/>
    <w:rsid w:val="00A71CBB"/>
    <w:rsid w:val="00A92EF2"/>
    <w:rsid w:val="00A94373"/>
    <w:rsid w:val="00AA6571"/>
    <w:rsid w:val="00AA6EDE"/>
    <w:rsid w:val="00AB0494"/>
    <w:rsid w:val="00AF190A"/>
    <w:rsid w:val="00B31CE4"/>
    <w:rsid w:val="00B340C4"/>
    <w:rsid w:val="00B347A9"/>
    <w:rsid w:val="00B37B4E"/>
    <w:rsid w:val="00B47B56"/>
    <w:rsid w:val="00B92329"/>
    <w:rsid w:val="00B9780E"/>
    <w:rsid w:val="00BC2529"/>
    <w:rsid w:val="00BC7B74"/>
    <w:rsid w:val="00BD6252"/>
    <w:rsid w:val="00BE2587"/>
    <w:rsid w:val="00C0365F"/>
    <w:rsid w:val="00C142F2"/>
    <w:rsid w:val="00C46A6F"/>
    <w:rsid w:val="00C5028F"/>
    <w:rsid w:val="00C53E3E"/>
    <w:rsid w:val="00C605D4"/>
    <w:rsid w:val="00C662D2"/>
    <w:rsid w:val="00C85B8C"/>
    <w:rsid w:val="00CB0BD3"/>
    <w:rsid w:val="00D01E20"/>
    <w:rsid w:val="00D44890"/>
    <w:rsid w:val="00D52CD2"/>
    <w:rsid w:val="00D54C4B"/>
    <w:rsid w:val="00D73E13"/>
    <w:rsid w:val="00D9031C"/>
    <w:rsid w:val="00DC1E2C"/>
    <w:rsid w:val="00DC4A3E"/>
    <w:rsid w:val="00E02AF2"/>
    <w:rsid w:val="00E34394"/>
    <w:rsid w:val="00E67FD0"/>
    <w:rsid w:val="00E8528B"/>
    <w:rsid w:val="00E953AC"/>
    <w:rsid w:val="00EF168A"/>
    <w:rsid w:val="00F1194F"/>
    <w:rsid w:val="00F12C94"/>
    <w:rsid w:val="00F1530E"/>
    <w:rsid w:val="00F22A84"/>
    <w:rsid w:val="00F32416"/>
    <w:rsid w:val="00F50DBF"/>
    <w:rsid w:val="00F91CF9"/>
    <w:rsid w:val="00F961FD"/>
    <w:rsid w:val="00FB7A1B"/>
    <w:rsid w:val="00FC06F8"/>
    <w:rsid w:val="00FC4B93"/>
    <w:rsid w:val="00FC5AD8"/>
    <w:rsid w:val="00FD0CDF"/>
    <w:rsid w:val="00FD7410"/>
    <w:rsid w:val="00FE16F4"/>
    <w:rsid w:val="00FF6D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4E2B"/>
  <w15:chartTrackingRefBased/>
  <w15:docId w15:val="{2F150657-DD9D-4C5A-821D-EF92FFE2B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0A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738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0554C5"/>
    <w:pPr>
      <w:keepLines/>
      <w:numPr>
        <w:ilvl w:val="0"/>
        <w:numId w:val="0"/>
      </w:numPr>
      <w:tabs>
        <w:tab w:val="clear" w:pos="1390"/>
      </w:tabs>
      <w:spacing w:before="120" w:after="180"/>
      <w:ind w:left="1134" w:hanging="1134"/>
      <w:outlineLvl w:val="2"/>
    </w:pPr>
    <w:rPr>
      <w:rFonts w:ascii="Arial" w:eastAsia="Times New Roman" w:hAnsi="Arial"/>
      <w:b w:val="0"/>
      <w:bCs w:val="0"/>
      <w:iCs w:val="0"/>
      <w:szCs w:val="20"/>
      <w:lang w:eastAsia="en-US"/>
    </w:rPr>
  </w:style>
  <w:style w:type="paragraph" w:styleId="Heading4">
    <w:name w:val="heading 4"/>
    <w:basedOn w:val="Heading3"/>
    <w:next w:val="Normal"/>
    <w:link w:val="Heading4Char"/>
    <w:qFormat/>
    <w:rsid w:val="000554C5"/>
    <w:pPr>
      <w:ind w:left="1418" w:hanging="1418"/>
      <w:outlineLvl w:val="3"/>
    </w:pPr>
    <w:rPr>
      <w:sz w:val="24"/>
    </w:rPr>
  </w:style>
  <w:style w:type="paragraph" w:styleId="Heading5">
    <w:name w:val="heading 5"/>
    <w:basedOn w:val="Heading4"/>
    <w:next w:val="Normal"/>
    <w:link w:val="Heading5Char"/>
    <w:qFormat/>
    <w:rsid w:val="000554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0554C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554C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54C5"/>
    <w:rPr>
      <w:rFonts w:ascii="Arial" w:eastAsia="Times New Roman" w:hAnsi="Arial" w:cs="Times New Roman"/>
      <w:szCs w:val="20"/>
      <w:lang w:val="en-GB"/>
    </w:rPr>
  </w:style>
  <w:style w:type="paragraph" w:styleId="Header">
    <w:name w:val="header"/>
    <w:link w:val="HeaderChar"/>
    <w:rsid w:val="000554C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4C5"/>
    <w:rPr>
      <w:rFonts w:ascii="Arial" w:eastAsia="Times New Roman" w:hAnsi="Arial" w:cs="Times New Roman"/>
      <w:b/>
      <w:noProof/>
      <w:sz w:val="18"/>
      <w:szCs w:val="20"/>
      <w:lang w:val="en-GB"/>
    </w:rPr>
  </w:style>
  <w:style w:type="paragraph" w:customStyle="1" w:styleId="TF">
    <w:name w:val="TF"/>
    <w:basedOn w:val="TH"/>
    <w:link w:val="TFChar"/>
    <w:rsid w:val="000554C5"/>
    <w:pPr>
      <w:keepNext w:val="0"/>
      <w:spacing w:before="0" w:after="240"/>
    </w:pPr>
  </w:style>
  <w:style w:type="paragraph" w:customStyle="1" w:styleId="NO">
    <w:name w:val="NO"/>
    <w:basedOn w:val="Normal"/>
    <w:link w:val="NOChar"/>
    <w:rsid w:val="000554C5"/>
    <w:pPr>
      <w:keepLines/>
      <w:ind w:left="1135" w:hanging="851"/>
    </w:pPr>
  </w:style>
  <w:style w:type="paragraph" w:customStyle="1" w:styleId="TH">
    <w:name w:val="TH"/>
    <w:basedOn w:val="Normal"/>
    <w:link w:val="THChar"/>
    <w:rsid w:val="000554C5"/>
    <w:pPr>
      <w:keepNext/>
      <w:keepLines/>
      <w:spacing w:before="60"/>
      <w:jc w:val="center"/>
    </w:pPr>
    <w:rPr>
      <w:rFonts w:ascii="Arial" w:hAnsi="Arial"/>
      <w:b/>
    </w:rPr>
  </w:style>
  <w:style w:type="paragraph" w:customStyle="1" w:styleId="EditorsNote">
    <w:name w:val="Editor's Note"/>
    <w:basedOn w:val="NO"/>
    <w:link w:val="EditorsNoteChar"/>
    <w:rsid w:val="000554C5"/>
    <w:rPr>
      <w:color w:val="FF0000"/>
    </w:rPr>
  </w:style>
  <w:style w:type="paragraph" w:customStyle="1" w:styleId="B1">
    <w:name w:val="B1"/>
    <w:basedOn w:val="List"/>
    <w:link w:val="B1Char1"/>
    <w:rsid w:val="000554C5"/>
    <w:pPr>
      <w:ind w:left="568" w:hanging="284"/>
      <w:contextualSpacing w:val="0"/>
    </w:pPr>
  </w:style>
  <w:style w:type="paragraph" w:customStyle="1" w:styleId="CRCoverPage">
    <w:name w:val="CR Cover Page"/>
    <w:rsid w:val="000554C5"/>
    <w:pPr>
      <w:spacing w:after="120" w:line="240" w:lineRule="auto"/>
    </w:pPr>
    <w:rPr>
      <w:rFonts w:ascii="Arial" w:eastAsia="Times New Roman" w:hAnsi="Arial" w:cs="Times New Roman"/>
      <w:sz w:val="20"/>
      <w:szCs w:val="20"/>
      <w:lang w:val="en-GB"/>
    </w:rPr>
  </w:style>
  <w:style w:type="character" w:styleId="Hyperlink">
    <w:name w:val="Hyperlink"/>
    <w:rsid w:val="000554C5"/>
    <w:rPr>
      <w:color w:val="0000FF"/>
      <w:u w:val="single"/>
    </w:rPr>
  </w:style>
  <w:style w:type="character" w:customStyle="1" w:styleId="NOChar">
    <w:name w:val="NO Char"/>
    <w:link w:val="NO"/>
    <w:locked/>
    <w:rsid w:val="000554C5"/>
    <w:rPr>
      <w:rFonts w:ascii="Times New Roman" w:eastAsia="Times New Roman" w:hAnsi="Times New Roman" w:cs="Times New Roman"/>
      <w:sz w:val="20"/>
      <w:szCs w:val="20"/>
      <w:lang w:val="en-GB"/>
    </w:rPr>
  </w:style>
  <w:style w:type="character" w:customStyle="1" w:styleId="B1Char1">
    <w:name w:val="B1 Char1"/>
    <w:link w:val="B1"/>
    <w:locked/>
    <w:rsid w:val="000554C5"/>
    <w:rPr>
      <w:rFonts w:ascii="Times New Roman" w:eastAsia="Times New Roman" w:hAnsi="Times New Roman" w:cs="Times New Roman"/>
      <w:sz w:val="20"/>
      <w:szCs w:val="20"/>
      <w:lang w:val="en-GB"/>
    </w:rPr>
  </w:style>
  <w:style w:type="character" w:customStyle="1" w:styleId="THChar">
    <w:name w:val="TH Char"/>
    <w:link w:val="TH"/>
    <w:qFormat/>
    <w:locked/>
    <w:rsid w:val="000554C5"/>
    <w:rPr>
      <w:rFonts w:ascii="Arial" w:eastAsia="Times New Roman" w:hAnsi="Arial" w:cs="Times New Roman"/>
      <w:b/>
      <w:sz w:val="20"/>
      <w:szCs w:val="20"/>
      <w:lang w:val="en-GB"/>
    </w:rPr>
  </w:style>
  <w:style w:type="character" w:customStyle="1" w:styleId="TFChar">
    <w:name w:val="TF Char"/>
    <w:link w:val="TF"/>
    <w:qFormat/>
    <w:locked/>
    <w:rsid w:val="000554C5"/>
    <w:rPr>
      <w:rFonts w:ascii="Arial" w:eastAsia="Times New Roman" w:hAnsi="Arial" w:cs="Times New Roman"/>
      <w:b/>
      <w:sz w:val="20"/>
      <w:szCs w:val="20"/>
      <w:lang w:val="en-GB"/>
    </w:rPr>
  </w:style>
  <w:style w:type="paragraph" w:styleId="List">
    <w:name w:val="List"/>
    <w:basedOn w:val="Normal"/>
    <w:uiPriority w:val="99"/>
    <w:semiHidden/>
    <w:unhideWhenUsed/>
    <w:rsid w:val="000554C5"/>
    <w:pPr>
      <w:ind w:left="360" w:hanging="360"/>
      <w:contextualSpacing/>
    </w:pPr>
  </w:style>
  <w:style w:type="paragraph" w:styleId="BalloonText">
    <w:name w:val="Balloon Text"/>
    <w:basedOn w:val="Normal"/>
    <w:link w:val="BalloonTextChar"/>
    <w:uiPriority w:val="99"/>
    <w:semiHidden/>
    <w:unhideWhenUsed/>
    <w:rsid w:val="000554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4C5"/>
    <w:rPr>
      <w:rFonts w:ascii="Segoe UI" w:eastAsia="Times New Roman" w:hAnsi="Segoe UI" w:cs="Segoe UI"/>
      <w:sz w:val="18"/>
      <w:szCs w:val="18"/>
      <w:lang w:val="en-GB"/>
    </w:rPr>
  </w:style>
  <w:style w:type="character" w:customStyle="1" w:styleId="B1Char">
    <w:name w:val="B1 Char"/>
    <w:qFormat/>
    <w:rsid w:val="00C46A6F"/>
    <w:rPr>
      <w:rFonts w:eastAsia="Times New Roman"/>
    </w:rPr>
  </w:style>
  <w:style w:type="paragraph" w:styleId="Footer">
    <w:name w:val="footer"/>
    <w:basedOn w:val="Normal"/>
    <w:link w:val="FooterChar"/>
    <w:uiPriority w:val="99"/>
    <w:unhideWhenUsed/>
    <w:rsid w:val="006823D1"/>
    <w:pPr>
      <w:tabs>
        <w:tab w:val="center" w:pos="4680"/>
        <w:tab w:val="right" w:pos="9360"/>
      </w:tabs>
      <w:spacing w:after="0"/>
    </w:pPr>
  </w:style>
  <w:style w:type="character" w:customStyle="1" w:styleId="FooterChar">
    <w:name w:val="Footer Char"/>
    <w:basedOn w:val="DefaultParagraphFont"/>
    <w:link w:val="Footer"/>
    <w:uiPriority w:val="99"/>
    <w:rsid w:val="006823D1"/>
    <w:rPr>
      <w:rFonts w:ascii="Times New Roman" w:eastAsia="Times New Roman" w:hAnsi="Times New Roman" w:cs="Times New Roman"/>
      <w:sz w:val="20"/>
      <w:szCs w:val="20"/>
      <w:lang w:val="en-GB"/>
    </w:rPr>
  </w:style>
  <w:style w:type="paragraph" w:customStyle="1" w:styleId="H6">
    <w:name w:val="H6"/>
    <w:basedOn w:val="Heading5"/>
    <w:next w:val="Normal"/>
    <w:rsid w:val="006823D1"/>
    <w:pPr>
      <w:overflowPunct w:val="0"/>
      <w:autoSpaceDE w:val="0"/>
      <w:autoSpaceDN w:val="0"/>
      <w:adjustRightInd w:val="0"/>
      <w:ind w:left="1985" w:hanging="1985"/>
      <w:textAlignment w:val="baseline"/>
      <w:outlineLvl w:val="9"/>
    </w:pPr>
    <w:rPr>
      <w:sz w:val="20"/>
      <w:lang w:eastAsia="en-GB"/>
    </w:rPr>
  </w:style>
  <w:style w:type="character" w:customStyle="1" w:styleId="Heading1Char">
    <w:name w:val="Heading 1 Char"/>
    <w:basedOn w:val="DefaultParagraphFont"/>
    <w:link w:val="Heading1"/>
    <w:uiPriority w:val="9"/>
    <w:rsid w:val="008738C8"/>
    <w:rPr>
      <w:rFonts w:asciiTheme="majorHAnsi" w:eastAsiaTheme="majorEastAsia" w:hAnsiTheme="majorHAnsi" w:cstheme="majorBidi"/>
      <w:color w:val="2E74B5" w:themeColor="accent1" w:themeShade="BF"/>
      <w:sz w:val="32"/>
      <w:szCs w:val="32"/>
      <w:lang w:val="en-GB"/>
    </w:rPr>
  </w:style>
  <w:style w:type="paragraph" w:customStyle="1" w:styleId="Style1">
    <w:name w:val="Style1"/>
    <w:basedOn w:val="Heading1"/>
    <w:link w:val="Style1Char"/>
    <w:qFormat/>
    <w:rsid w:val="004D49F1"/>
    <w:pPr>
      <w:pBdr>
        <w:top w:val="single" w:sz="8" w:space="1" w:color="FF0000"/>
        <w:left w:val="single" w:sz="8" w:space="4" w:color="FF0000"/>
        <w:bottom w:val="single" w:sz="8" w:space="1" w:color="FF0000"/>
        <w:right w:val="single" w:sz="8" w:space="4" w:color="FF0000"/>
      </w:pBdr>
      <w:spacing w:after="120"/>
      <w:jc w:val="center"/>
    </w:pPr>
    <w:rPr>
      <w:rFonts w:ascii="Arial" w:hAnsi="Arial"/>
      <w:i/>
      <w:color w:val="FF0000"/>
      <w:sz w:val="24"/>
      <w:lang w:val="en-US"/>
    </w:rPr>
  </w:style>
  <w:style w:type="character" w:styleId="CommentReference">
    <w:name w:val="annotation reference"/>
    <w:basedOn w:val="DefaultParagraphFont"/>
    <w:uiPriority w:val="99"/>
    <w:semiHidden/>
    <w:unhideWhenUsed/>
    <w:rsid w:val="000706C1"/>
    <w:rPr>
      <w:sz w:val="16"/>
      <w:szCs w:val="16"/>
    </w:rPr>
  </w:style>
  <w:style w:type="character" w:customStyle="1" w:styleId="Style1Char">
    <w:name w:val="Style1 Char"/>
    <w:basedOn w:val="Heading1Char"/>
    <w:link w:val="Style1"/>
    <w:rsid w:val="004D49F1"/>
    <w:rPr>
      <w:rFonts w:ascii="Arial" w:eastAsiaTheme="majorEastAsia" w:hAnsi="Arial" w:cstheme="majorBidi"/>
      <w:i/>
      <w:color w:val="FF0000"/>
      <w:sz w:val="24"/>
      <w:szCs w:val="32"/>
      <w:lang w:val="en-GB"/>
    </w:rPr>
  </w:style>
  <w:style w:type="paragraph" w:styleId="CommentText">
    <w:name w:val="annotation text"/>
    <w:basedOn w:val="Normal"/>
    <w:link w:val="CommentTextChar"/>
    <w:uiPriority w:val="99"/>
    <w:unhideWhenUsed/>
    <w:rsid w:val="000706C1"/>
  </w:style>
  <w:style w:type="character" w:customStyle="1" w:styleId="CommentTextChar">
    <w:name w:val="Comment Text Char"/>
    <w:basedOn w:val="DefaultParagraphFont"/>
    <w:link w:val="CommentText"/>
    <w:uiPriority w:val="99"/>
    <w:rsid w:val="000706C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706C1"/>
    <w:rPr>
      <w:b/>
      <w:bCs/>
    </w:rPr>
  </w:style>
  <w:style w:type="character" w:customStyle="1" w:styleId="CommentSubjectChar">
    <w:name w:val="Comment Subject Char"/>
    <w:basedOn w:val="CommentTextChar"/>
    <w:link w:val="CommentSubject"/>
    <w:uiPriority w:val="99"/>
    <w:semiHidden/>
    <w:rsid w:val="000706C1"/>
    <w:rPr>
      <w:rFonts w:ascii="Times New Roman" w:eastAsia="Times New Roman" w:hAnsi="Times New Roman" w:cs="Times New Roman"/>
      <w:b/>
      <w:bCs/>
      <w:sz w:val="20"/>
      <w:szCs w:val="20"/>
      <w:lang w:val="en-GB"/>
    </w:rPr>
  </w:style>
  <w:style w:type="character" w:customStyle="1" w:styleId="EditorsNoteChar">
    <w:name w:val="Editor's Note Char"/>
    <w:link w:val="EditorsNote"/>
    <w:rsid w:val="00350F77"/>
    <w:rPr>
      <w:rFonts w:ascii="Times New Roman" w:eastAsia="Times New Roma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70567">
      <w:bodyDiv w:val="1"/>
      <w:marLeft w:val="0"/>
      <w:marRight w:val="0"/>
      <w:marTop w:val="0"/>
      <w:marBottom w:val="0"/>
      <w:divBdr>
        <w:top w:val="none" w:sz="0" w:space="0" w:color="auto"/>
        <w:left w:val="none" w:sz="0" w:space="0" w:color="auto"/>
        <w:bottom w:val="none" w:sz="0" w:space="0" w:color="auto"/>
        <w:right w:val="none" w:sz="0" w:space="0" w:color="auto"/>
      </w:divBdr>
    </w:div>
    <w:div w:id="288360447">
      <w:bodyDiv w:val="1"/>
      <w:marLeft w:val="0"/>
      <w:marRight w:val="0"/>
      <w:marTop w:val="0"/>
      <w:marBottom w:val="0"/>
      <w:divBdr>
        <w:top w:val="none" w:sz="0" w:space="0" w:color="auto"/>
        <w:left w:val="none" w:sz="0" w:space="0" w:color="auto"/>
        <w:bottom w:val="none" w:sz="0" w:space="0" w:color="auto"/>
        <w:right w:val="none" w:sz="0" w:space="0" w:color="auto"/>
      </w:divBdr>
    </w:div>
    <w:div w:id="365569992">
      <w:bodyDiv w:val="1"/>
      <w:marLeft w:val="0"/>
      <w:marRight w:val="0"/>
      <w:marTop w:val="0"/>
      <w:marBottom w:val="0"/>
      <w:divBdr>
        <w:top w:val="none" w:sz="0" w:space="0" w:color="auto"/>
        <w:left w:val="none" w:sz="0" w:space="0" w:color="auto"/>
        <w:bottom w:val="none" w:sz="0" w:space="0" w:color="auto"/>
        <w:right w:val="none" w:sz="0" w:space="0" w:color="auto"/>
      </w:divBdr>
    </w:div>
    <w:div w:id="664548691">
      <w:bodyDiv w:val="1"/>
      <w:marLeft w:val="0"/>
      <w:marRight w:val="0"/>
      <w:marTop w:val="0"/>
      <w:marBottom w:val="0"/>
      <w:divBdr>
        <w:top w:val="none" w:sz="0" w:space="0" w:color="auto"/>
        <w:left w:val="none" w:sz="0" w:space="0" w:color="auto"/>
        <w:bottom w:val="none" w:sz="0" w:space="0" w:color="auto"/>
        <w:right w:val="none" w:sz="0" w:space="0" w:color="auto"/>
      </w:divBdr>
    </w:div>
    <w:div w:id="916480853">
      <w:bodyDiv w:val="1"/>
      <w:marLeft w:val="0"/>
      <w:marRight w:val="0"/>
      <w:marTop w:val="0"/>
      <w:marBottom w:val="0"/>
      <w:divBdr>
        <w:top w:val="none" w:sz="0" w:space="0" w:color="auto"/>
        <w:left w:val="none" w:sz="0" w:space="0" w:color="auto"/>
        <w:bottom w:val="none" w:sz="0" w:space="0" w:color="auto"/>
        <w:right w:val="none" w:sz="0" w:space="0" w:color="auto"/>
      </w:divBdr>
    </w:div>
    <w:div w:id="933561019">
      <w:bodyDiv w:val="1"/>
      <w:marLeft w:val="0"/>
      <w:marRight w:val="0"/>
      <w:marTop w:val="0"/>
      <w:marBottom w:val="0"/>
      <w:divBdr>
        <w:top w:val="none" w:sz="0" w:space="0" w:color="auto"/>
        <w:left w:val="none" w:sz="0" w:space="0" w:color="auto"/>
        <w:bottom w:val="none" w:sz="0" w:space="0" w:color="auto"/>
        <w:right w:val="none" w:sz="0" w:space="0" w:color="auto"/>
      </w:divBdr>
    </w:div>
    <w:div w:id="944776034">
      <w:bodyDiv w:val="1"/>
      <w:marLeft w:val="0"/>
      <w:marRight w:val="0"/>
      <w:marTop w:val="0"/>
      <w:marBottom w:val="0"/>
      <w:divBdr>
        <w:top w:val="none" w:sz="0" w:space="0" w:color="auto"/>
        <w:left w:val="none" w:sz="0" w:space="0" w:color="auto"/>
        <w:bottom w:val="none" w:sz="0" w:space="0" w:color="auto"/>
        <w:right w:val="none" w:sz="0" w:space="0" w:color="auto"/>
      </w:divBdr>
    </w:div>
    <w:div w:id="1024481513">
      <w:bodyDiv w:val="1"/>
      <w:marLeft w:val="0"/>
      <w:marRight w:val="0"/>
      <w:marTop w:val="0"/>
      <w:marBottom w:val="0"/>
      <w:divBdr>
        <w:top w:val="none" w:sz="0" w:space="0" w:color="auto"/>
        <w:left w:val="none" w:sz="0" w:space="0" w:color="auto"/>
        <w:bottom w:val="none" w:sz="0" w:space="0" w:color="auto"/>
        <w:right w:val="none" w:sz="0" w:space="0" w:color="auto"/>
      </w:divBdr>
    </w:div>
    <w:div w:id="1334915682">
      <w:bodyDiv w:val="1"/>
      <w:marLeft w:val="0"/>
      <w:marRight w:val="0"/>
      <w:marTop w:val="0"/>
      <w:marBottom w:val="0"/>
      <w:divBdr>
        <w:top w:val="none" w:sz="0" w:space="0" w:color="auto"/>
        <w:left w:val="none" w:sz="0" w:space="0" w:color="auto"/>
        <w:bottom w:val="none" w:sz="0" w:space="0" w:color="auto"/>
        <w:right w:val="none" w:sz="0" w:space="0" w:color="auto"/>
      </w:divBdr>
    </w:div>
    <w:div w:id="1391920325">
      <w:bodyDiv w:val="1"/>
      <w:marLeft w:val="0"/>
      <w:marRight w:val="0"/>
      <w:marTop w:val="0"/>
      <w:marBottom w:val="0"/>
      <w:divBdr>
        <w:top w:val="none" w:sz="0" w:space="0" w:color="auto"/>
        <w:left w:val="none" w:sz="0" w:space="0" w:color="auto"/>
        <w:bottom w:val="none" w:sz="0" w:space="0" w:color="auto"/>
        <w:right w:val="none" w:sz="0" w:space="0" w:color="auto"/>
      </w:divBdr>
    </w:div>
    <w:div w:id="1427269197">
      <w:bodyDiv w:val="1"/>
      <w:marLeft w:val="0"/>
      <w:marRight w:val="0"/>
      <w:marTop w:val="0"/>
      <w:marBottom w:val="0"/>
      <w:divBdr>
        <w:top w:val="none" w:sz="0" w:space="0" w:color="auto"/>
        <w:left w:val="none" w:sz="0" w:space="0" w:color="auto"/>
        <w:bottom w:val="none" w:sz="0" w:space="0" w:color="auto"/>
        <w:right w:val="none" w:sz="0" w:space="0" w:color="auto"/>
      </w:divBdr>
    </w:div>
    <w:div w:id="1459761387">
      <w:bodyDiv w:val="1"/>
      <w:marLeft w:val="0"/>
      <w:marRight w:val="0"/>
      <w:marTop w:val="0"/>
      <w:marBottom w:val="0"/>
      <w:divBdr>
        <w:top w:val="none" w:sz="0" w:space="0" w:color="auto"/>
        <w:left w:val="none" w:sz="0" w:space="0" w:color="auto"/>
        <w:bottom w:val="none" w:sz="0" w:space="0" w:color="auto"/>
        <w:right w:val="none" w:sz="0" w:space="0" w:color="auto"/>
      </w:divBdr>
    </w:div>
    <w:div w:id="1469201028">
      <w:bodyDiv w:val="1"/>
      <w:marLeft w:val="0"/>
      <w:marRight w:val="0"/>
      <w:marTop w:val="0"/>
      <w:marBottom w:val="0"/>
      <w:divBdr>
        <w:top w:val="none" w:sz="0" w:space="0" w:color="auto"/>
        <w:left w:val="none" w:sz="0" w:space="0" w:color="auto"/>
        <w:bottom w:val="none" w:sz="0" w:space="0" w:color="auto"/>
        <w:right w:val="none" w:sz="0" w:space="0" w:color="auto"/>
      </w:divBdr>
    </w:div>
    <w:div w:id="21404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1663</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2024-11-08T21:57:00Z</dcterms:created>
  <dcterms:modified xsi:type="dcterms:W3CDTF">2024-11-08T23:38:00Z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